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796283" w14:textId="58A8D819"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514818">
        <w:rPr>
          <w:b/>
          <w:noProof/>
          <w:sz w:val="24"/>
        </w:rPr>
        <w:t>13</w:t>
      </w:r>
      <w:r w:rsidR="00C33231">
        <w:rPr>
          <w:b/>
          <w:noProof/>
          <w:sz w:val="24"/>
        </w:rPr>
        <w:t>6AH</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825380" w:rsidRPr="00825380">
        <w:rPr>
          <w:b/>
          <w:i/>
          <w:noProof/>
          <w:sz w:val="28"/>
        </w:rPr>
        <w:t>S2-200</w:t>
      </w:r>
      <w:r w:rsidR="0081202A">
        <w:rPr>
          <w:b/>
          <w:i/>
          <w:noProof/>
          <w:sz w:val="28"/>
        </w:rPr>
        <w:t>1036</w:t>
      </w:r>
    </w:p>
    <w:p w14:paraId="5DC50146" w14:textId="2B494EF9" w:rsidR="001E41F3" w:rsidRDefault="00524056" w:rsidP="00B068A1">
      <w:pPr>
        <w:pStyle w:val="CRCoverPage"/>
        <w:tabs>
          <w:tab w:val="right" w:pos="9639"/>
        </w:tabs>
        <w:outlineLvl w:val="0"/>
        <w:rPr>
          <w:b/>
          <w:noProof/>
          <w:sz w:val="24"/>
        </w:rPr>
      </w:pPr>
      <w:r>
        <w:rPr>
          <w:b/>
          <w:noProof/>
          <w:sz w:val="24"/>
        </w:rPr>
        <w:t>Incheon</w:t>
      </w:r>
      <w:r w:rsidR="00C33231">
        <w:rPr>
          <w:b/>
          <w:noProof/>
          <w:sz w:val="24"/>
        </w:rPr>
        <w:t xml:space="preserve">, </w:t>
      </w:r>
      <w:r w:rsidR="009733BE">
        <w:rPr>
          <w:b/>
          <w:noProof/>
          <w:sz w:val="24"/>
        </w:rPr>
        <w:t xml:space="preserve">South </w:t>
      </w:r>
      <w:r w:rsidR="00C33231">
        <w:rPr>
          <w:b/>
          <w:noProof/>
          <w:sz w:val="24"/>
        </w:rPr>
        <w:t>Korea,</w:t>
      </w:r>
      <w:r w:rsidR="00514818">
        <w:rPr>
          <w:b/>
          <w:noProof/>
          <w:sz w:val="24"/>
        </w:rPr>
        <w:t xml:space="preserve"> </w:t>
      </w:r>
      <w:r w:rsidR="00C33231">
        <w:rPr>
          <w:b/>
          <w:noProof/>
          <w:sz w:val="24"/>
        </w:rPr>
        <w:t>January</w:t>
      </w:r>
      <w:r w:rsidR="00514818">
        <w:rPr>
          <w:b/>
          <w:noProof/>
          <w:sz w:val="24"/>
        </w:rPr>
        <w:t xml:space="preserve"> </w:t>
      </w:r>
      <w:r w:rsidR="00265753">
        <w:rPr>
          <w:b/>
          <w:noProof/>
          <w:sz w:val="24"/>
        </w:rPr>
        <w:t>13</w:t>
      </w:r>
      <w:r w:rsidR="00514818">
        <w:rPr>
          <w:b/>
          <w:noProof/>
          <w:sz w:val="24"/>
        </w:rPr>
        <w:t xml:space="preserve"> – </w:t>
      </w:r>
      <w:r w:rsidR="00265753">
        <w:rPr>
          <w:b/>
          <w:noProof/>
          <w:sz w:val="24"/>
        </w:rPr>
        <w:t>17</w:t>
      </w:r>
      <w:r w:rsidR="00E82D4D">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81202A">
        <w:rPr>
          <w:rFonts w:cs="Arial"/>
          <w:b/>
          <w:bCs/>
          <w:color w:val="0000FF"/>
        </w:rPr>
        <w:t>0658</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97951A7" w14:textId="77777777" w:rsidTr="00547111">
        <w:tc>
          <w:tcPr>
            <w:tcW w:w="9641" w:type="dxa"/>
            <w:gridSpan w:val="9"/>
            <w:tcBorders>
              <w:top w:val="single" w:sz="4" w:space="0" w:color="auto"/>
              <w:left w:val="single" w:sz="4" w:space="0" w:color="auto"/>
              <w:right w:val="single" w:sz="4" w:space="0" w:color="auto"/>
            </w:tcBorders>
          </w:tcPr>
          <w:p w14:paraId="69CEB16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797C13E" w14:textId="77777777" w:rsidTr="00547111">
        <w:tc>
          <w:tcPr>
            <w:tcW w:w="9641" w:type="dxa"/>
            <w:gridSpan w:val="9"/>
            <w:tcBorders>
              <w:left w:val="single" w:sz="4" w:space="0" w:color="auto"/>
              <w:right w:val="single" w:sz="4" w:space="0" w:color="auto"/>
            </w:tcBorders>
          </w:tcPr>
          <w:p w14:paraId="7E3E5033" w14:textId="77777777" w:rsidR="001E41F3" w:rsidRDefault="001E41F3">
            <w:pPr>
              <w:pStyle w:val="CRCoverPage"/>
              <w:spacing w:after="0"/>
              <w:jc w:val="center"/>
              <w:rPr>
                <w:noProof/>
              </w:rPr>
            </w:pPr>
            <w:r>
              <w:rPr>
                <w:b/>
                <w:noProof/>
                <w:sz w:val="32"/>
              </w:rPr>
              <w:t>CHANGE REQUEST</w:t>
            </w:r>
          </w:p>
        </w:tc>
      </w:tr>
      <w:tr w:rsidR="001E41F3" w14:paraId="6AD9562E" w14:textId="77777777" w:rsidTr="00547111">
        <w:tc>
          <w:tcPr>
            <w:tcW w:w="9641" w:type="dxa"/>
            <w:gridSpan w:val="9"/>
            <w:tcBorders>
              <w:left w:val="single" w:sz="4" w:space="0" w:color="auto"/>
              <w:right w:val="single" w:sz="4" w:space="0" w:color="auto"/>
            </w:tcBorders>
          </w:tcPr>
          <w:p w14:paraId="53DD4628" w14:textId="77777777" w:rsidR="001E41F3" w:rsidRDefault="001E41F3">
            <w:pPr>
              <w:pStyle w:val="CRCoverPage"/>
              <w:spacing w:after="0"/>
              <w:rPr>
                <w:noProof/>
                <w:sz w:val="8"/>
                <w:szCs w:val="8"/>
              </w:rPr>
            </w:pPr>
          </w:p>
        </w:tc>
      </w:tr>
      <w:tr w:rsidR="001E41F3" w14:paraId="09F0E72D" w14:textId="77777777" w:rsidTr="00547111">
        <w:tc>
          <w:tcPr>
            <w:tcW w:w="142" w:type="dxa"/>
            <w:tcBorders>
              <w:left w:val="single" w:sz="4" w:space="0" w:color="auto"/>
            </w:tcBorders>
          </w:tcPr>
          <w:p w14:paraId="2ECC00E6" w14:textId="77777777" w:rsidR="001E41F3" w:rsidRDefault="001E41F3">
            <w:pPr>
              <w:pStyle w:val="CRCoverPage"/>
              <w:spacing w:after="0"/>
              <w:jc w:val="right"/>
              <w:rPr>
                <w:noProof/>
              </w:rPr>
            </w:pPr>
          </w:p>
        </w:tc>
        <w:tc>
          <w:tcPr>
            <w:tcW w:w="1559" w:type="dxa"/>
            <w:shd w:val="pct30" w:color="FFFF00" w:fill="auto"/>
          </w:tcPr>
          <w:p w14:paraId="634B3777" w14:textId="0389D50A" w:rsidR="001E41F3" w:rsidRPr="00410371" w:rsidRDefault="00514818" w:rsidP="00D15E43">
            <w:pPr>
              <w:pStyle w:val="CRCoverPage"/>
              <w:spacing w:after="0"/>
              <w:jc w:val="right"/>
              <w:rPr>
                <w:b/>
                <w:noProof/>
                <w:sz w:val="28"/>
              </w:rPr>
            </w:pPr>
            <w:r>
              <w:rPr>
                <w:b/>
                <w:noProof/>
                <w:sz w:val="28"/>
              </w:rPr>
              <w:t>23.</w:t>
            </w:r>
            <w:r w:rsidR="003E077D">
              <w:rPr>
                <w:b/>
                <w:noProof/>
                <w:sz w:val="28"/>
              </w:rPr>
              <w:t>502</w:t>
            </w:r>
          </w:p>
        </w:tc>
        <w:tc>
          <w:tcPr>
            <w:tcW w:w="709" w:type="dxa"/>
          </w:tcPr>
          <w:p w14:paraId="579BCE1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F3EE802" w14:textId="212AFE0C" w:rsidR="001E41F3" w:rsidRPr="00410371" w:rsidRDefault="00825380" w:rsidP="00547111">
            <w:pPr>
              <w:pStyle w:val="CRCoverPage"/>
              <w:spacing w:after="0"/>
              <w:rPr>
                <w:noProof/>
              </w:rPr>
            </w:pPr>
            <w:r>
              <w:rPr>
                <w:b/>
                <w:noProof/>
                <w:sz w:val="28"/>
              </w:rPr>
              <w:t>2046</w:t>
            </w:r>
          </w:p>
        </w:tc>
        <w:tc>
          <w:tcPr>
            <w:tcW w:w="709" w:type="dxa"/>
          </w:tcPr>
          <w:p w14:paraId="7B57546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04E4F7B" w14:textId="53E2131F" w:rsidR="001E41F3" w:rsidRPr="00410371" w:rsidRDefault="0081202A" w:rsidP="006D18D3">
            <w:pPr>
              <w:pStyle w:val="CRCoverPage"/>
              <w:spacing w:after="0"/>
              <w:jc w:val="center"/>
              <w:rPr>
                <w:b/>
                <w:noProof/>
              </w:rPr>
            </w:pPr>
            <w:r>
              <w:rPr>
                <w:b/>
                <w:noProof/>
                <w:sz w:val="28"/>
              </w:rPr>
              <w:t>1</w:t>
            </w:r>
            <w:bookmarkStart w:id="0" w:name="_GoBack"/>
            <w:bookmarkEnd w:id="0"/>
          </w:p>
        </w:tc>
        <w:tc>
          <w:tcPr>
            <w:tcW w:w="2410" w:type="dxa"/>
          </w:tcPr>
          <w:p w14:paraId="374C0DF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C03589" w14:textId="2D3AD3C0" w:rsidR="001E41F3" w:rsidRPr="00410371" w:rsidRDefault="0033116B">
            <w:pPr>
              <w:pStyle w:val="CRCoverPage"/>
              <w:spacing w:after="0"/>
              <w:jc w:val="center"/>
              <w:rPr>
                <w:noProof/>
                <w:sz w:val="28"/>
              </w:rPr>
            </w:pPr>
            <w:r w:rsidRPr="0033116B">
              <w:rPr>
                <w:b/>
                <w:noProof/>
                <w:sz w:val="28"/>
              </w:rPr>
              <w:t>16.3</w:t>
            </w:r>
            <w:r w:rsidR="006D18D3" w:rsidRPr="0033116B">
              <w:rPr>
                <w:b/>
                <w:noProof/>
                <w:sz w:val="28"/>
              </w:rPr>
              <w:t>.</w:t>
            </w:r>
            <w:r>
              <w:rPr>
                <w:b/>
                <w:noProof/>
                <w:sz w:val="28"/>
              </w:rPr>
              <w:t>0</w:t>
            </w:r>
          </w:p>
        </w:tc>
        <w:tc>
          <w:tcPr>
            <w:tcW w:w="143" w:type="dxa"/>
            <w:tcBorders>
              <w:right w:val="single" w:sz="4" w:space="0" w:color="auto"/>
            </w:tcBorders>
          </w:tcPr>
          <w:p w14:paraId="17D2B831" w14:textId="77777777" w:rsidR="001E41F3" w:rsidRDefault="001E41F3">
            <w:pPr>
              <w:pStyle w:val="CRCoverPage"/>
              <w:spacing w:after="0"/>
              <w:rPr>
                <w:noProof/>
              </w:rPr>
            </w:pPr>
          </w:p>
        </w:tc>
      </w:tr>
      <w:tr w:rsidR="001E41F3" w14:paraId="5708ECEF" w14:textId="77777777" w:rsidTr="00547111">
        <w:tc>
          <w:tcPr>
            <w:tcW w:w="9641" w:type="dxa"/>
            <w:gridSpan w:val="9"/>
            <w:tcBorders>
              <w:left w:val="single" w:sz="4" w:space="0" w:color="auto"/>
              <w:right w:val="single" w:sz="4" w:space="0" w:color="auto"/>
            </w:tcBorders>
          </w:tcPr>
          <w:p w14:paraId="79E165BD" w14:textId="77777777" w:rsidR="001E41F3" w:rsidRDefault="001E41F3">
            <w:pPr>
              <w:pStyle w:val="CRCoverPage"/>
              <w:spacing w:after="0"/>
              <w:rPr>
                <w:noProof/>
              </w:rPr>
            </w:pPr>
          </w:p>
        </w:tc>
      </w:tr>
      <w:tr w:rsidR="001E41F3" w14:paraId="367E0BB9" w14:textId="77777777" w:rsidTr="00547111">
        <w:tc>
          <w:tcPr>
            <w:tcW w:w="9641" w:type="dxa"/>
            <w:gridSpan w:val="9"/>
            <w:tcBorders>
              <w:top w:val="single" w:sz="4" w:space="0" w:color="auto"/>
            </w:tcBorders>
          </w:tcPr>
          <w:p w14:paraId="0C766E9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0869426B" w14:textId="77777777" w:rsidTr="00547111">
        <w:tc>
          <w:tcPr>
            <w:tcW w:w="9641" w:type="dxa"/>
            <w:gridSpan w:val="9"/>
          </w:tcPr>
          <w:p w14:paraId="1C9482C3" w14:textId="77777777" w:rsidR="001E41F3" w:rsidRDefault="001E41F3">
            <w:pPr>
              <w:pStyle w:val="CRCoverPage"/>
              <w:spacing w:after="0"/>
              <w:rPr>
                <w:noProof/>
                <w:sz w:val="8"/>
                <w:szCs w:val="8"/>
              </w:rPr>
            </w:pPr>
          </w:p>
        </w:tc>
      </w:tr>
    </w:tbl>
    <w:p w14:paraId="4925B29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5022E08" w14:textId="77777777" w:rsidTr="00A7671C">
        <w:tc>
          <w:tcPr>
            <w:tcW w:w="2835" w:type="dxa"/>
          </w:tcPr>
          <w:p w14:paraId="46418C7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BB6BF3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D2A934" w14:textId="0AF63AFB" w:rsidR="00F25D98" w:rsidRDefault="00F25D98" w:rsidP="001E41F3">
            <w:pPr>
              <w:pStyle w:val="CRCoverPage"/>
              <w:spacing w:after="0"/>
              <w:jc w:val="center"/>
              <w:rPr>
                <w:b/>
                <w:caps/>
                <w:noProof/>
              </w:rPr>
            </w:pPr>
          </w:p>
        </w:tc>
        <w:tc>
          <w:tcPr>
            <w:tcW w:w="709" w:type="dxa"/>
            <w:tcBorders>
              <w:left w:val="single" w:sz="4" w:space="0" w:color="auto"/>
            </w:tcBorders>
          </w:tcPr>
          <w:p w14:paraId="08B1EBE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B41014" w14:textId="23417325" w:rsidR="00F25D98" w:rsidRDefault="00F25D98" w:rsidP="001E41F3">
            <w:pPr>
              <w:pStyle w:val="CRCoverPage"/>
              <w:spacing w:after="0"/>
              <w:jc w:val="center"/>
              <w:rPr>
                <w:b/>
                <w:caps/>
                <w:noProof/>
              </w:rPr>
            </w:pPr>
          </w:p>
        </w:tc>
        <w:tc>
          <w:tcPr>
            <w:tcW w:w="2126" w:type="dxa"/>
          </w:tcPr>
          <w:p w14:paraId="12D99F3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BDD38D" w14:textId="20EB229E" w:rsidR="00F25D98" w:rsidRDefault="00F25D98" w:rsidP="001E41F3">
            <w:pPr>
              <w:pStyle w:val="CRCoverPage"/>
              <w:spacing w:after="0"/>
              <w:jc w:val="center"/>
              <w:rPr>
                <w:b/>
                <w:caps/>
                <w:noProof/>
              </w:rPr>
            </w:pPr>
          </w:p>
        </w:tc>
        <w:tc>
          <w:tcPr>
            <w:tcW w:w="1418" w:type="dxa"/>
            <w:tcBorders>
              <w:left w:val="nil"/>
            </w:tcBorders>
          </w:tcPr>
          <w:p w14:paraId="2A69A88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72465D" w14:textId="77777777" w:rsidR="00F25D98" w:rsidRDefault="00AF1A6F" w:rsidP="001E41F3">
            <w:pPr>
              <w:pStyle w:val="CRCoverPage"/>
              <w:spacing w:after="0"/>
              <w:jc w:val="center"/>
              <w:rPr>
                <w:b/>
                <w:bCs/>
                <w:caps/>
                <w:noProof/>
              </w:rPr>
            </w:pPr>
            <w:r w:rsidRPr="00825380">
              <w:rPr>
                <w:b/>
                <w:bCs/>
                <w:caps/>
                <w:noProof/>
              </w:rPr>
              <w:t>X</w:t>
            </w:r>
          </w:p>
        </w:tc>
      </w:tr>
    </w:tbl>
    <w:p w14:paraId="1FACD75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D6537C6" w14:textId="77777777" w:rsidTr="00547111">
        <w:tc>
          <w:tcPr>
            <w:tcW w:w="9640" w:type="dxa"/>
            <w:gridSpan w:val="11"/>
          </w:tcPr>
          <w:p w14:paraId="44CE677E" w14:textId="77777777" w:rsidR="001E41F3" w:rsidRDefault="001E41F3">
            <w:pPr>
              <w:pStyle w:val="CRCoverPage"/>
              <w:spacing w:after="0"/>
              <w:rPr>
                <w:noProof/>
                <w:sz w:val="8"/>
                <w:szCs w:val="8"/>
              </w:rPr>
            </w:pPr>
          </w:p>
        </w:tc>
      </w:tr>
      <w:tr w:rsidR="001E41F3" w14:paraId="31FC6340" w14:textId="77777777" w:rsidTr="00547111">
        <w:tc>
          <w:tcPr>
            <w:tcW w:w="1843" w:type="dxa"/>
            <w:tcBorders>
              <w:top w:val="single" w:sz="4" w:space="0" w:color="auto"/>
              <w:left w:val="single" w:sz="4" w:space="0" w:color="auto"/>
            </w:tcBorders>
          </w:tcPr>
          <w:p w14:paraId="6F19691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E1801B" w14:textId="286675DA" w:rsidR="001E41F3" w:rsidRDefault="001647C5">
            <w:pPr>
              <w:pStyle w:val="CRCoverPage"/>
              <w:spacing w:after="0"/>
              <w:ind w:left="100"/>
              <w:rPr>
                <w:noProof/>
              </w:rPr>
            </w:pPr>
            <w:r w:rsidRPr="001647C5">
              <w:t>Support MA PDU Session in ETSUN scenario</w:t>
            </w:r>
          </w:p>
        </w:tc>
      </w:tr>
      <w:tr w:rsidR="001E41F3" w14:paraId="25CCE15B" w14:textId="77777777" w:rsidTr="00547111">
        <w:tc>
          <w:tcPr>
            <w:tcW w:w="1843" w:type="dxa"/>
            <w:tcBorders>
              <w:left w:val="single" w:sz="4" w:space="0" w:color="auto"/>
            </w:tcBorders>
          </w:tcPr>
          <w:p w14:paraId="3A78671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818ADB6" w14:textId="77777777" w:rsidR="001E41F3" w:rsidRDefault="001E41F3">
            <w:pPr>
              <w:pStyle w:val="CRCoverPage"/>
              <w:spacing w:after="0"/>
              <w:rPr>
                <w:noProof/>
                <w:sz w:val="8"/>
                <w:szCs w:val="8"/>
              </w:rPr>
            </w:pPr>
          </w:p>
        </w:tc>
      </w:tr>
      <w:tr w:rsidR="001E41F3" w14:paraId="54B5D083" w14:textId="77777777" w:rsidTr="00547111">
        <w:tc>
          <w:tcPr>
            <w:tcW w:w="1843" w:type="dxa"/>
            <w:tcBorders>
              <w:left w:val="single" w:sz="4" w:space="0" w:color="auto"/>
            </w:tcBorders>
          </w:tcPr>
          <w:p w14:paraId="3FEE296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B79AAE"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07DEF785" w14:textId="77777777" w:rsidTr="00547111">
        <w:tc>
          <w:tcPr>
            <w:tcW w:w="1843" w:type="dxa"/>
            <w:tcBorders>
              <w:left w:val="single" w:sz="4" w:space="0" w:color="auto"/>
            </w:tcBorders>
          </w:tcPr>
          <w:p w14:paraId="5E0D207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A4084B"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ED7C28D" w14:textId="77777777" w:rsidTr="00547111">
        <w:tc>
          <w:tcPr>
            <w:tcW w:w="1843" w:type="dxa"/>
            <w:tcBorders>
              <w:left w:val="single" w:sz="4" w:space="0" w:color="auto"/>
            </w:tcBorders>
          </w:tcPr>
          <w:p w14:paraId="0FCA6DB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3E04C30" w14:textId="77777777" w:rsidR="001E41F3" w:rsidRDefault="001E41F3">
            <w:pPr>
              <w:pStyle w:val="CRCoverPage"/>
              <w:spacing w:after="0"/>
              <w:rPr>
                <w:noProof/>
                <w:sz w:val="8"/>
                <w:szCs w:val="8"/>
              </w:rPr>
            </w:pPr>
          </w:p>
        </w:tc>
      </w:tr>
      <w:tr w:rsidR="001E41F3" w14:paraId="74304666" w14:textId="77777777" w:rsidTr="00547111">
        <w:tc>
          <w:tcPr>
            <w:tcW w:w="1843" w:type="dxa"/>
            <w:tcBorders>
              <w:left w:val="single" w:sz="4" w:space="0" w:color="auto"/>
            </w:tcBorders>
          </w:tcPr>
          <w:p w14:paraId="264F716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0BDDED2" w14:textId="77777777" w:rsidR="001E41F3" w:rsidRDefault="00092EA1">
            <w:pPr>
              <w:pStyle w:val="CRCoverPage"/>
              <w:spacing w:after="0"/>
              <w:ind w:left="100"/>
              <w:rPr>
                <w:noProof/>
              </w:rPr>
            </w:pPr>
            <w:r>
              <w:rPr>
                <w:noProof/>
              </w:rPr>
              <w:t>ESTUN, ATSSS</w:t>
            </w:r>
          </w:p>
        </w:tc>
        <w:tc>
          <w:tcPr>
            <w:tcW w:w="567" w:type="dxa"/>
            <w:tcBorders>
              <w:left w:val="nil"/>
            </w:tcBorders>
          </w:tcPr>
          <w:p w14:paraId="1F1A01CC" w14:textId="77777777" w:rsidR="001E41F3" w:rsidRDefault="001E41F3">
            <w:pPr>
              <w:pStyle w:val="CRCoverPage"/>
              <w:spacing w:after="0"/>
              <w:ind w:right="100"/>
              <w:rPr>
                <w:noProof/>
              </w:rPr>
            </w:pPr>
          </w:p>
        </w:tc>
        <w:tc>
          <w:tcPr>
            <w:tcW w:w="1417" w:type="dxa"/>
            <w:gridSpan w:val="3"/>
            <w:tcBorders>
              <w:left w:val="nil"/>
            </w:tcBorders>
          </w:tcPr>
          <w:p w14:paraId="43C3AAF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8317AE" w14:textId="77777777" w:rsidR="001E41F3" w:rsidRDefault="00B51DB3" w:rsidP="00F93A6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2020-01</w:t>
            </w:r>
            <w:r w:rsidR="00514818">
              <w:rPr>
                <w:noProof/>
              </w:rPr>
              <w:t>-0</w:t>
            </w:r>
            <w:r w:rsidR="00F93A68">
              <w:rPr>
                <w:noProof/>
              </w:rPr>
              <w:t>7</w:t>
            </w:r>
            <w:r>
              <w:rPr>
                <w:noProof/>
              </w:rPr>
              <w:fldChar w:fldCharType="end"/>
            </w:r>
          </w:p>
        </w:tc>
      </w:tr>
      <w:tr w:rsidR="001E41F3" w14:paraId="79596E51" w14:textId="77777777" w:rsidTr="00547111">
        <w:tc>
          <w:tcPr>
            <w:tcW w:w="1843" w:type="dxa"/>
            <w:tcBorders>
              <w:left w:val="single" w:sz="4" w:space="0" w:color="auto"/>
            </w:tcBorders>
          </w:tcPr>
          <w:p w14:paraId="7B09AF3D" w14:textId="77777777" w:rsidR="001E41F3" w:rsidRDefault="001E41F3">
            <w:pPr>
              <w:pStyle w:val="CRCoverPage"/>
              <w:spacing w:after="0"/>
              <w:rPr>
                <w:b/>
                <w:i/>
                <w:noProof/>
                <w:sz w:val="8"/>
                <w:szCs w:val="8"/>
              </w:rPr>
            </w:pPr>
          </w:p>
        </w:tc>
        <w:tc>
          <w:tcPr>
            <w:tcW w:w="1986" w:type="dxa"/>
            <w:gridSpan w:val="4"/>
          </w:tcPr>
          <w:p w14:paraId="3D949E7D" w14:textId="77777777" w:rsidR="001E41F3" w:rsidRDefault="001E41F3">
            <w:pPr>
              <w:pStyle w:val="CRCoverPage"/>
              <w:spacing w:after="0"/>
              <w:rPr>
                <w:noProof/>
                <w:sz w:val="8"/>
                <w:szCs w:val="8"/>
              </w:rPr>
            </w:pPr>
          </w:p>
        </w:tc>
        <w:tc>
          <w:tcPr>
            <w:tcW w:w="2267" w:type="dxa"/>
            <w:gridSpan w:val="2"/>
          </w:tcPr>
          <w:p w14:paraId="0990E779" w14:textId="77777777" w:rsidR="001E41F3" w:rsidRDefault="001E41F3">
            <w:pPr>
              <w:pStyle w:val="CRCoverPage"/>
              <w:spacing w:after="0"/>
              <w:rPr>
                <w:noProof/>
                <w:sz w:val="8"/>
                <w:szCs w:val="8"/>
              </w:rPr>
            </w:pPr>
          </w:p>
        </w:tc>
        <w:tc>
          <w:tcPr>
            <w:tcW w:w="1417" w:type="dxa"/>
            <w:gridSpan w:val="3"/>
          </w:tcPr>
          <w:p w14:paraId="170CBA11" w14:textId="77777777" w:rsidR="001E41F3" w:rsidRDefault="001E41F3">
            <w:pPr>
              <w:pStyle w:val="CRCoverPage"/>
              <w:spacing w:after="0"/>
              <w:rPr>
                <w:noProof/>
                <w:sz w:val="8"/>
                <w:szCs w:val="8"/>
              </w:rPr>
            </w:pPr>
          </w:p>
        </w:tc>
        <w:tc>
          <w:tcPr>
            <w:tcW w:w="2127" w:type="dxa"/>
            <w:tcBorders>
              <w:right w:val="single" w:sz="4" w:space="0" w:color="auto"/>
            </w:tcBorders>
          </w:tcPr>
          <w:p w14:paraId="5E4ADEFD" w14:textId="77777777" w:rsidR="001E41F3" w:rsidRDefault="001E41F3">
            <w:pPr>
              <w:pStyle w:val="CRCoverPage"/>
              <w:spacing w:after="0"/>
              <w:rPr>
                <w:noProof/>
                <w:sz w:val="8"/>
                <w:szCs w:val="8"/>
              </w:rPr>
            </w:pPr>
          </w:p>
        </w:tc>
      </w:tr>
      <w:tr w:rsidR="001E41F3" w14:paraId="7A1963FD" w14:textId="77777777" w:rsidTr="00547111">
        <w:trPr>
          <w:cantSplit/>
        </w:trPr>
        <w:tc>
          <w:tcPr>
            <w:tcW w:w="1843" w:type="dxa"/>
            <w:tcBorders>
              <w:left w:val="single" w:sz="4" w:space="0" w:color="auto"/>
            </w:tcBorders>
          </w:tcPr>
          <w:p w14:paraId="76EA148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D229008" w14:textId="647507AA" w:rsidR="001E41F3" w:rsidRDefault="00825380" w:rsidP="00092EA1">
            <w:pPr>
              <w:pStyle w:val="CRCoverPage"/>
              <w:spacing w:after="0"/>
              <w:ind w:left="100" w:right="-609"/>
              <w:rPr>
                <w:b/>
                <w:noProof/>
              </w:rPr>
            </w:pPr>
            <w:r>
              <w:rPr>
                <w:b/>
                <w:noProof/>
              </w:rPr>
              <w:t>F</w:t>
            </w:r>
          </w:p>
        </w:tc>
        <w:tc>
          <w:tcPr>
            <w:tcW w:w="3402" w:type="dxa"/>
            <w:gridSpan w:val="5"/>
            <w:tcBorders>
              <w:left w:val="nil"/>
            </w:tcBorders>
          </w:tcPr>
          <w:p w14:paraId="01FC48AB" w14:textId="77777777" w:rsidR="001E41F3" w:rsidRDefault="001E41F3">
            <w:pPr>
              <w:pStyle w:val="CRCoverPage"/>
              <w:spacing w:after="0"/>
              <w:rPr>
                <w:noProof/>
              </w:rPr>
            </w:pPr>
          </w:p>
        </w:tc>
        <w:tc>
          <w:tcPr>
            <w:tcW w:w="1417" w:type="dxa"/>
            <w:gridSpan w:val="3"/>
            <w:tcBorders>
              <w:left w:val="nil"/>
            </w:tcBorders>
          </w:tcPr>
          <w:p w14:paraId="467C7FB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3C8725" w14:textId="77777777" w:rsidR="001E41F3" w:rsidRDefault="00AF1A6F">
            <w:pPr>
              <w:pStyle w:val="CRCoverPage"/>
              <w:spacing w:after="0"/>
              <w:ind w:left="100"/>
              <w:rPr>
                <w:noProof/>
              </w:rPr>
            </w:pPr>
            <w:r w:rsidRPr="0033116B">
              <w:rPr>
                <w:noProof/>
              </w:rPr>
              <w:t>Rel-16</w:t>
            </w:r>
          </w:p>
        </w:tc>
      </w:tr>
      <w:tr w:rsidR="001E41F3" w14:paraId="53638B69" w14:textId="77777777" w:rsidTr="00547111">
        <w:tc>
          <w:tcPr>
            <w:tcW w:w="1843" w:type="dxa"/>
            <w:tcBorders>
              <w:left w:val="single" w:sz="4" w:space="0" w:color="auto"/>
              <w:bottom w:val="single" w:sz="4" w:space="0" w:color="auto"/>
            </w:tcBorders>
          </w:tcPr>
          <w:p w14:paraId="3B1DE10A" w14:textId="77777777" w:rsidR="001E41F3" w:rsidRDefault="001E41F3">
            <w:pPr>
              <w:pStyle w:val="CRCoverPage"/>
              <w:spacing w:after="0"/>
              <w:rPr>
                <w:b/>
                <w:i/>
                <w:noProof/>
              </w:rPr>
            </w:pPr>
          </w:p>
        </w:tc>
        <w:tc>
          <w:tcPr>
            <w:tcW w:w="4677" w:type="dxa"/>
            <w:gridSpan w:val="8"/>
            <w:tcBorders>
              <w:bottom w:val="single" w:sz="4" w:space="0" w:color="auto"/>
            </w:tcBorders>
          </w:tcPr>
          <w:p w14:paraId="044F077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DF0B7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C8CCB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A756B2C" w14:textId="77777777" w:rsidTr="00547111">
        <w:tc>
          <w:tcPr>
            <w:tcW w:w="1843" w:type="dxa"/>
          </w:tcPr>
          <w:p w14:paraId="2CE814AF" w14:textId="77777777" w:rsidR="001E41F3" w:rsidRDefault="001E41F3">
            <w:pPr>
              <w:pStyle w:val="CRCoverPage"/>
              <w:spacing w:after="0"/>
              <w:rPr>
                <w:b/>
                <w:i/>
                <w:noProof/>
                <w:sz w:val="8"/>
                <w:szCs w:val="8"/>
              </w:rPr>
            </w:pPr>
          </w:p>
        </w:tc>
        <w:tc>
          <w:tcPr>
            <w:tcW w:w="7797" w:type="dxa"/>
            <w:gridSpan w:val="10"/>
          </w:tcPr>
          <w:p w14:paraId="5E6E59BC" w14:textId="77777777" w:rsidR="001E41F3" w:rsidRDefault="001E41F3">
            <w:pPr>
              <w:pStyle w:val="CRCoverPage"/>
              <w:spacing w:after="0"/>
              <w:rPr>
                <w:noProof/>
                <w:sz w:val="8"/>
                <w:szCs w:val="8"/>
              </w:rPr>
            </w:pPr>
          </w:p>
        </w:tc>
      </w:tr>
      <w:tr w:rsidR="001E41F3" w14:paraId="7D4F66AC" w14:textId="77777777" w:rsidTr="00547111">
        <w:tc>
          <w:tcPr>
            <w:tcW w:w="2694" w:type="dxa"/>
            <w:gridSpan w:val="2"/>
            <w:tcBorders>
              <w:top w:val="single" w:sz="4" w:space="0" w:color="auto"/>
              <w:left w:val="single" w:sz="4" w:space="0" w:color="auto"/>
            </w:tcBorders>
          </w:tcPr>
          <w:p w14:paraId="159D43B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F4317B" w14:textId="6312023B" w:rsidR="001439ED" w:rsidRDefault="00092EA1" w:rsidP="00B661A1">
            <w:pPr>
              <w:pStyle w:val="CRCoverPage"/>
              <w:spacing w:after="0"/>
              <w:ind w:left="100"/>
              <w:rPr>
                <w:noProof/>
              </w:rPr>
            </w:pPr>
            <w:r w:rsidRPr="009D48D9">
              <w:rPr>
                <w:noProof/>
              </w:rPr>
              <w:t>As discussed in S2-200</w:t>
            </w:r>
            <w:r w:rsidR="00825380">
              <w:rPr>
                <w:noProof/>
              </w:rPr>
              <w:t>0656</w:t>
            </w:r>
            <w:r w:rsidRPr="009D48D9">
              <w:rPr>
                <w:noProof/>
              </w:rPr>
              <w:t xml:space="preserve">, it proposed that </w:t>
            </w:r>
            <w:r w:rsidR="00A30833">
              <w:rPr>
                <w:noProof/>
              </w:rPr>
              <w:t xml:space="preserve">when I-UPF and I-SMF are inserted over 3GPP access, the user plane over non-3GPP access should </w:t>
            </w:r>
            <w:r w:rsidR="00303062">
              <w:rPr>
                <w:noProof/>
              </w:rPr>
              <w:t>also go via the I-UPF and the control plane over non-3GPP access should also go via the I-SMF</w:t>
            </w:r>
            <w:r w:rsidR="00A30833">
              <w:rPr>
                <w:noProof/>
              </w:rPr>
              <w:t>.</w:t>
            </w:r>
          </w:p>
          <w:p w14:paraId="1907B4A2" w14:textId="1435FB56" w:rsidR="00092EA1" w:rsidRDefault="00303062" w:rsidP="00B661A1">
            <w:pPr>
              <w:pStyle w:val="CRCoverPage"/>
              <w:spacing w:after="0"/>
              <w:ind w:left="100"/>
              <w:rPr>
                <w:noProof/>
              </w:rPr>
            </w:pPr>
            <w:r>
              <w:rPr>
                <w:noProof/>
              </w:rPr>
              <w:t>This proposal adds descriptions on MA PDU Session establishment</w:t>
            </w:r>
            <w:r w:rsidR="00E328F8">
              <w:rPr>
                <w:noProof/>
              </w:rPr>
              <w:t>/modification</w:t>
            </w:r>
            <w:r>
              <w:rPr>
                <w:noProof/>
              </w:rPr>
              <w:t xml:space="preserve"> procedure and adding/re-activating/de-activating user-plane resources proc</w:t>
            </w:r>
            <w:r w:rsidR="00A36206">
              <w:rPr>
                <w:noProof/>
              </w:rPr>
              <w:t>e</w:t>
            </w:r>
            <w:r>
              <w:rPr>
                <w:noProof/>
              </w:rPr>
              <w:t xml:space="preserve">dure to support </w:t>
            </w:r>
            <w:r w:rsidR="00DF7550">
              <w:rPr>
                <w:noProof/>
              </w:rPr>
              <w:t>MA PDU session when considering</w:t>
            </w:r>
            <w:r w:rsidR="00F157E8">
              <w:rPr>
                <w:noProof/>
              </w:rPr>
              <w:t xml:space="preserve"> </w:t>
            </w:r>
            <w:r>
              <w:rPr>
                <w:noProof/>
              </w:rPr>
              <w:t>ETSUN scenario.</w:t>
            </w:r>
          </w:p>
          <w:p w14:paraId="4D3B76F5" w14:textId="41E5695C" w:rsidR="00303062" w:rsidRPr="009D48D9" w:rsidRDefault="00303062" w:rsidP="00B661A1">
            <w:pPr>
              <w:pStyle w:val="CRCoverPage"/>
              <w:spacing w:after="0"/>
              <w:ind w:left="100"/>
              <w:rPr>
                <w:noProof/>
              </w:rPr>
            </w:pPr>
          </w:p>
        </w:tc>
      </w:tr>
      <w:tr w:rsidR="001E41F3" w14:paraId="6BDFDF96" w14:textId="77777777" w:rsidTr="00547111">
        <w:tc>
          <w:tcPr>
            <w:tcW w:w="2694" w:type="dxa"/>
            <w:gridSpan w:val="2"/>
            <w:tcBorders>
              <w:left w:val="single" w:sz="4" w:space="0" w:color="auto"/>
            </w:tcBorders>
          </w:tcPr>
          <w:p w14:paraId="6A22D43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534F676" w14:textId="77777777" w:rsidR="001E41F3" w:rsidRPr="009D48D9" w:rsidRDefault="001E41F3">
            <w:pPr>
              <w:pStyle w:val="CRCoverPage"/>
              <w:spacing w:after="0"/>
              <w:rPr>
                <w:noProof/>
                <w:sz w:val="8"/>
                <w:szCs w:val="8"/>
              </w:rPr>
            </w:pPr>
          </w:p>
        </w:tc>
      </w:tr>
      <w:tr w:rsidR="001E41F3" w14:paraId="69A8F94D" w14:textId="77777777" w:rsidTr="00547111">
        <w:tc>
          <w:tcPr>
            <w:tcW w:w="2694" w:type="dxa"/>
            <w:gridSpan w:val="2"/>
            <w:tcBorders>
              <w:left w:val="single" w:sz="4" w:space="0" w:color="auto"/>
            </w:tcBorders>
          </w:tcPr>
          <w:p w14:paraId="06916BB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AA41BE" w14:textId="75F7BBF9" w:rsidR="0044544D" w:rsidRPr="009D48D9" w:rsidRDefault="00652532" w:rsidP="00A36206">
            <w:pPr>
              <w:pStyle w:val="CRCoverPage"/>
              <w:spacing w:after="0"/>
              <w:ind w:left="100"/>
              <w:rPr>
                <w:noProof/>
              </w:rPr>
            </w:pPr>
            <w:bookmarkStart w:id="3" w:name="OLE_LINK13"/>
            <w:r w:rsidRPr="009D48D9">
              <w:rPr>
                <w:noProof/>
                <w:lang w:eastAsia="zh-CN"/>
              </w:rPr>
              <w:t xml:space="preserve">Modify the </w:t>
            </w:r>
            <w:r w:rsidR="0044544D" w:rsidRPr="009D48D9">
              <w:rPr>
                <w:noProof/>
                <w:lang w:eastAsia="zh-CN"/>
              </w:rPr>
              <w:t>MA PDU S</w:t>
            </w:r>
            <w:r w:rsidRPr="009D48D9">
              <w:rPr>
                <w:noProof/>
                <w:lang w:eastAsia="zh-CN"/>
              </w:rPr>
              <w:t>ession establishment</w:t>
            </w:r>
            <w:r w:rsidR="00916A2D">
              <w:rPr>
                <w:noProof/>
                <w:lang w:eastAsia="zh-CN"/>
              </w:rPr>
              <w:t>/modification</w:t>
            </w:r>
            <w:r w:rsidRPr="009D48D9">
              <w:rPr>
                <w:noProof/>
                <w:lang w:eastAsia="zh-CN"/>
              </w:rPr>
              <w:t xml:space="preserve"> procedure and the adding/re-activating/de-activating user-plane resource procedure to support MA PDU Session </w:t>
            </w:r>
            <w:r w:rsidR="009D48D9">
              <w:rPr>
                <w:noProof/>
                <w:lang w:eastAsia="zh-CN"/>
              </w:rPr>
              <w:t>when considering ETSUN scenario.</w:t>
            </w:r>
            <w:bookmarkEnd w:id="3"/>
          </w:p>
        </w:tc>
      </w:tr>
      <w:tr w:rsidR="001E41F3" w14:paraId="10950C78" w14:textId="77777777" w:rsidTr="00547111">
        <w:tc>
          <w:tcPr>
            <w:tcW w:w="2694" w:type="dxa"/>
            <w:gridSpan w:val="2"/>
            <w:tcBorders>
              <w:left w:val="single" w:sz="4" w:space="0" w:color="auto"/>
            </w:tcBorders>
          </w:tcPr>
          <w:p w14:paraId="1270F2A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1A289F" w14:textId="77777777" w:rsidR="001E41F3" w:rsidRPr="009D48D9" w:rsidRDefault="001E41F3">
            <w:pPr>
              <w:pStyle w:val="CRCoverPage"/>
              <w:spacing w:after="0"/>
              <w:rPr>
                <w:noProof/>
                <w:sz w:val="8"/>
                <w:szCs w:val="8"/>
              </w:rPr>
            </w:pPr>
          </w:p>
        </w:tc>
      </w:tr>
      <w:tr w:rsidR="001E41F3" w14:paraId="0E3D984B" w14:textId="77777777" w:rsidTr="00547111">
        <w:tc>
          <w:tcPr>
            <w:tcW w:w="2694" w:type="dxa"/>
            <w:gridSpan w:val="2"/>
            <w:tcBorders>
              <w:left w:val="single" w:sz="4" w:space="0" w:color="auto"/>
              <w:bottom w:val="single" w:sz="4" w:space="0" w:color="auto"/>
            </w:tcBorders>
          </w:tcPr>
          <w:p w14:paraId="410C0D9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733ED1" w14:textId="157C641A" w:rsidR="0044544D" w:rsidRPr="009D48D9" w:rsidRDefault="0044544D" w:rsidP="00A36206">
            <w:pPr>
              <w:pStyle w:val="CRCoverPage"/>
              <w:spacing w:after="0"/>
              <w:ind w:left="100"/>
              <w:rPr>
                <w:noProof/>
              </w:rPr>
            </w:pPr>
            <w:r w:rsidRPr="009D48D9">
              <w:rPr>
                <w:noProof/>
              </w:rPr>
              <w:t>The CP connection and UP connection over non-3GPP access</w:t>
            </w:r>
            <w:r w:rsidR="009D48D9">
              <w:rPr>
                <w:noProof/>
              </w:rPr>
              <w:t xml:space="preserve"> when considering ETSUN scenario </w:t>
            </w:r>
            <w:r w:rsidRPr="009D48D9">
              <w:rPr>
                <w:noProof/>
              </w:rPr>
              <w:t xml:space="preserve">is not clear. </w:t>
            </w:r>
          </w:p>
        </w:tc>
      </w:tr>
      <w:tr w:rsidR="001E41F3" w14:paraId="23744F91" w14:textId="77777777" w:rsidTr="00547111">
        <w:tc>
          <w:tcPr>
            <w:tcW w:w="2694" w:type="dxa"/>
            <w:gridSpan w:val="2"/>
          </w:tcPr>
          <w:p w14:paraId="6C0829D8" w14:textId="77777777" w:rsidR="001E41F3" w:rsidRDefault="001E41F3">
            <w:pPr>
              <w:pStyle w:val="CRCoverPage"/>
              <w:spacing w:after="0"/>
              <w:rPr>
                <w:b/>
                <w:i/>
                <w:noProof/>
                <w:sz w:val="8"/>
                <w:szCs w:val="8"/>
              </w:rPr>
            </w:pPr>
          </w:p>
        </w:tc>
        <w:tc>
          <w:tcPr>
            <w:tcW w:w="6946" w:type="dxa"/>
            <w:gridSpan w:val="9"/>
          </w:tcPr>
          <w:p w14:paraId="103A30F1" w14:textId="77777777" w:rsidR="001E41F3" w:rsidRPr="009D48D9" w:rsidRDefault="001E41F3">
            <w:pPr>
              <w:pStyle w:val="CRCoverPage"/>
              <w:spacing w:after="0"/>
              <w:rPr>
                <w:noProof/>
                <w:sz w:val="8"/>
                <w:szCs w:val="8"/>
              </w:rPr>
            </w:pPr>
          </w:p>
        </w:tc>
      </w:tr>
      <w:tr w:rsidR="001E41F3" w14:paraId="46D9C013" w14:textId="77777777" w:rsidTr="00547111">
        <w:tc>
          <w:tcPr>
            <w:tcW w:w="2694" w:type="dxa"/>
            <w:gridSpan w:val="2"/>
            <w:tcBorders>
              <w:top w:val="single" w:sz="4" w:space="0" w:color="auto"/>
              <w:left w:val="single" w:sz="4" w:space="0" w:color="auto"/>
            </w:tcBorders>
          </w:tcPr>
          <w:p w14:paraId="401D222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8B30529" w14:textId="4B8B6EBE" w:rsidR="001E41F3" w:rsidRPr="009D48D9" w:rsidRDefault="00452FDC" w:rsidP="001D7589">
            <w:pPr>
              <w:pStyle w:val="CRCoverPage"/>
              <w:spacing w:after="0"/>
              <w:ind w:left="100"/>
              <w:rPr>
                <w:noProof/>
              </w:rPr>
            </w:pPr>
            <w:r w:rsidRPr="009D48D9">
              <w:rPr>
                <w:noProof/>
              </w:rPr>
              <w:t>4</w:t>
            </w:r>
            <w:r w:rsidR="001D7589" w:rsidRPr="009D48D9">
              <w:rPr>
                <w:noProof/>
              </w:rPr>
              <w:t>.22.2.1, 4.22.7</w:t>
            </w:r>
            <w:r w:rsidR="00B8500F">
              <w:rPr>
                <w:noProof/>
              </w:rPr>
              <w:t xml:space="preserve">, </w:t>
            </w:r>
            <w:r w:rsidR="00B8500F" w:rsidRPr="00140E21">
              <w:t>4.22.8.1</w:t>
            </w:r>
            <w:r w:rsidR="00B8500F">
              <w:t xml:space="preserve">, </w:t>
            </w:r>
            <w:r w:rsidR="00B8500F" w:rsidRPr="00140E21">
              <w:t>4.22.8.</w:t>
            </w:r>
            <w:r w:rsidR="00B8500F">
              <w:t>2</w:t>
            </w:r>
          </w:p>
        </w:tc>
      </w:tr>
      <w:tr w:rsidR="001E41F3" w14:paraId="395FAFE5" w14:textId="77777777" w:rsidTr="00547111">
        <w:tc>
          <w:tcPr>
            <w:tcW w:w="2694" w:type="dxa"/>
            <w:gridSpan w:val="2"/>
            <w:tcBorders>
              <w:left w:val="single" w:sz="4" w:space="0" w:color="auto"/>
            </w:tcBorders>
          </w:tcPr>
          <w:p w14:paraId="2AAA6C0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FE0055" w14:textId="77777777" w:rsidR="001E41F3" w:rsidRPr="009D48D9" w:rsidRDefault="001E41F3">
            <w:pPr>
              <w:pStyle w:val="CRCoverPage"/>
              <w:spacing w:after="0"/>
              <w:rPr>
                <w:noProof/>
                <w:sz w:val="8"/>
                <w:szCs w:val="8"/>
              </w:rPr>
            </w:pPr>
          </w:p>
        </w:tc>
      </w:tr>
      <w:tr w:rsidR="001E41F3" w14:paraId="6972741C" w14:textId="77777777" w:rsidTr="00547111">
        <w:tc>
          <w:tcPr>
            <w:tcW w:w="2694" w:type="dxa"/>
            <w:gridSpan w:val="2"/>
            <w:tcBorders>
              <w:left w:val="single" w:sz="4" w:space="0" w:color="auto"/>
            </w:tcBorders>
          </w:tcPr>
          <w:p w14:paraId="26EBB71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DAB69B" w14:textId="77777777" w:rsidR="001E41F3" w:rsidRPr="009D48D9" w:rsidRDefault="001E41F3">
            <w:pPr>
              <w:pStyle w:val="CRCoverPage"/>
              <w:spacing w:after="0"/>
              <w:jc w:val="center"/>
              <w:rPr>
                <w:b/>
                <w:caps/>
                <w:noProof/>
              </w:rPr>
            </w:pPr>
            <w:r w:rsidRPr="009D48D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9C3153" w14:textId="77777777" w:rsidR="001E41F3" w:rsidRPr="009D48D9" w:rsidRDefault="001E41F3">
            <w:pPr>
              <w:pStyle w:val="CRCoverPage"/>
              <w:spacing w:after="0"/>
              <w:jc w:val="center"/>
              <w:rPr>
                <w:b/>
                <w:caps/>
                <w:noProof/>
              </w:rPr>
            </w:pPr>
            <w:r w:rsidRPr="009D48D9">
              <w:rPr>
                <w:b/>
                <w:caps/>
                <w:noProof/>
              </w:rPr>
              <w:t>N</w:t>
            </w:r>
          </w:p>
        </w:tc>
        <w:tc>
          <w:tcPr>
            <w:tcW w:w="2977" w:type="dxa"/>
            <w:gridSpan w:val="4"/>
          </w:tcPr>
          <w:p w14:paraId="131D0EE7" w14:textId="77777777" w:rsidR="001E41F3" w:rsidRPr="009D48D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D16DE9" w14:textId="77777777" w:rsidR="001E41F3" w:rsidRDefault="001E41F3">
            <w:pPr>
              <w:pStyle w:val="CRCoverPage"/>
              <w:spacing w:after="0"/>
              <w:ind w:left="99"/>
              <w:rPr>
                <w:noProof/>
              </w:rPr>
            </w:pPr>
          </w:p>
        </w:tc>
      </w:tr>
      <w:tr w:rsidR="001E41F3" w14:paraId="77DC77DE" w14:textId="77777777" w:rsidTr="00547111">
        <w:tc>
          <w:tcPr>
            <w:tcW w:w="2694" w:type="dxa"/>
            <w:gridSpan w:val="2"/>
            <w:tcBorders>
              <w:left w:val="single" w:sz="4" w:space="0" w:color="auto"/>
            </w:tcBorders>
          </w:tcPr>
          <w:p w14:paraId="66DD48A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396A36" w14:textId="38DAE689" w:rsidR="001E41F3" w:rsidRPr="009D48D9" w:rsidRDefault="001D7589">
            <w:pPr>
              <w:pStyle w:val="CRCoverPage"/>
              <w:spacing w:after="0"/>
              <w:jc w:val="center"/>
              <w:rPr>
                <w:b/>
                <w:caps/>
                <w:noProof/>
              </w:rPr>
            </w:pPr>
            <w:r w:rsidRPr="009D48D9">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AC8C41" w14:textId="3E75661B" w:rsidR="001E41F3" w:rsidRPr="009D48D9" w:rsidRDefault="001E41F3">
            <w:pPr>
              <w:pStyle w:val="CRCoverPage"/>
              <w:spacing w:after="0"/>
              <w:jc w:val="center"/>
              <w:rPr>
                <w:b/>
                <w:caps/>
                <w:noProof/>
              </w:rPr>
            </w:pPr>
          </w:p>
        </w:tc>
        <w:tc>
          <w:tcPr>
            <w:tcW w:w="2977" w:type="dxa"/>
            <w:gridSpan w:val="4"/>
          </w:tcPr>
          <w:p w14:paraId="198D965F" w14:textId="77777777" w:rsidR="001E41F3" w:rsidRPr="009D48D9" w:rsidRDefault="001E41F3">
            <w:pPr>
              <w:pStyle w:val="CRCoverPage"/>
              <w:tabs>
                <w:tab w:val="right" w:pos="2893"/>
              </w:tabs>
              <w:spacing w:after="0"/>
              <w:rPr>
                <w:noProof/>
              </w:rPr>
            </w:pPr>
            <w:r w:rsidRPr="009D48D9">
              <w:rPr>
                <w:noProof/>
              </w:rPr>
              <w:t xml:space="preserve"> Other core specifications</w:t>
            </w:r>
            <w:r w:rsidRPr="009D48D9">
              <w:rPr>
                <w:noProof/>
              </w:rPr>
              <w:tab/>
            </w:r>
          </w:p>
        </w:tc>
        <w:tc>
          <w:tcPr>
            <w:tcW w:w="3401" w:type="dxa"/>
            <w:gridSpan w:val="3"/>
            <w:tcBorders>
              <w:right w:val="single" w:sz="4" w:space="0" w:color="auto"/>
            </w:tcBorders>
            <w:shd w:val="pct30" w:color="FFFF00" w:fill="auto"/>
          </w:tcPr>
          <w:p w14:paraId="67CE7E9F" w14:textId="26B5C9C3" w:rsidR="001E41F3" w:rsidRDefault="00145D43" w:rsidP="00825380">
            <w:pPr>
              <w:pStyle w:val="CRCoverPage"/>
              <w:spacing w:after="0"/>
              <w:ind w:left="99"/>
              <w:rPr>
                <w:noProof/>
              </w:rPr>
            </w:pPr>
            <w:r>
              <w:rPr>
                <w:noProof/>
              </w:rPr>
              <w:t xml:space="preserve">TS/TR </w:t>
            </w:r>
            <w:r w:rsidR="001D7589">
              <w:rPr>
                <w:noProof/>
              </w:rPr>
              <w:t>23.501</w:t>
            </w:r>
            <w:r>
              <w:rPr>
                <w:noProof/>
              </w:rPr>
              <w:t xml:space="preserve"> CR</w:t>
            </w:r>
            <w:r w:rsidR="00825380">
              <w:rPr>
                <w:noProof/>
              </w:rPr>
              <w:t xml:space="preserve"> 2081</w:t>
            </w:r>
          </w:p>
        </w:tc>
      </w:tr>
      <w:tr w:rsidR="001E41F3" w14:paraId="36FB8AC1" w14:textId="77777777" w:rsidTr="00547111">
        <w:tc>
          <w:tcPr>
            <w:tcW w:w="2694" w:type="dxa"/>
            <w:gridSpan w:val="2"/>
            <w:tcBorders>
              <w:left w:val="single" w:sz="4" w:space="0" w:color="auto"/>
            </w:tcBorders>
          </w:tcPr>
          <w:p w14:paraId="5FEF853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2D796A2" w14:textId="77777777" w:rsidR="001E41F3" w:rsidRPr="009D48D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BA890A" w14:textId="77777777" w:rsidR="001E41F3" w:rsidRPr="009D48D9" w:rsidRDefault="00AF1A6F">
            <w:pPr>
              <w:pStyle w:val="CRCoverPage"/>
              <w:spacing w:after="0"/>
              <w:jc w:val="center"/>
              <w:rPr>
                <w:b/>
                <w:caps/>
                <w:noProof/>
              </w:rPr>
            </w:pPr>
            <w:r w:rsidRPr="009D48D9">
              <w:rPr>
                <w:b/>
                <w:caps/>
                <w:noProof/>
              </w:rPr>
              <w:t>X</w:t>
            </w:r>
          </w:p>
        </w:tc>
        <w:tc>
          <w:tcPr>
            <w:tcW w:w="2977" w:type="dxa"/>
            <w:gridSpan w:val="4"/>
          </w:tcPr>
          <w:p w14:paraId="4628035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155F74" w14:textId="77777777" w:rsidR="001E41F3" w:rsidRDefault="00145D43">
            <w:pPr>
              <w:pStyle w:val="CRCoverPage"/>
              <w:spacing w:after="0"/>
              <w:ind w:left="99"/>
              <w:rPr>
                <w:noProof/>
              </w:rPr>
            </w:pPr>
            <w:r>
              <w:rPr>
                <w:noProof/>
              </w:rPr>
              <w:t xml:space="preserve">TS/TR ... CR ... </w:t>
            </w:r>
          </w:p>
        </w:tc>
      </w:tr>
      <w:tr w:rsidR="001E41F3" w14:paraId="367C731A" w14:textId="77777777" w:rsidTr="00547111">
        <w:tc>
          <w:tcPr>
            <w:tcW w:w="2694" w:type="dxa"/>
            <w:gridSpan w:val="2"/>
            <w:tcBorders>
              <w:left w:val="single" w:sz="4" w:space="0" w:color="auto"/>
            </w:tcBorders>
          </w:tcPr>
          <w:p w14:paraId="6B06EEF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40B8129" w14:textId="77777777" w:rsidR="001E41F3" w:rsidRPr="009D48D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66B12D" w14:textId="77777777" w:rsidR="001E41F3" w:rsidRPr="009D48D9" w:rsidRDefault="00AF1A6F">
            <w:pPr>
              <w:pStyle w:val="CRCoverPage"/>
              <w:spacing w:after="0"/>
              <w:jc w:val="center"/>
              <w:rPr>
                <w:b/>
                <w:caps/>
                <w:noProof/>
              </w:rPr>
            </w:pPr>
            <w:r w:rsidRPr="009D48D9">
              <w:rPr>
                <w:b/>
                <w:caps/>
                <w:noProof/>
              </w:rPr>
              <w:t>X</w:t>
            </w:r>
          </w:p>
        </w:tc>
        <w:tc>
          <w:tcPr>
            <w:tcW w:w="2977" w:type="dxa"/>
            <w:gridSpan w:val="4"/>
          </w:tcPr>
          <w:p w14:paraId="26A7D66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D9ED9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308E5E0" w14:textId="77777777" w:rsidTr="008863B9">
        <w:tc>
          <w:tcPr>
            <w:tcW w:w="2694" w:type="dxa"/>
            <w:gridSpan w:val="2"/>
            <w:tcBorders>
              <w:left w:val="single" w:sz="4" w:space="0" w:color="auto"/>
            </w:tcBorders>
          </w:tcPr>
          <w:p w14:paraId="5F587D97" w14:textId="77777777" w:rsidR="001E41F3" w:rsidRDefault="001E41F3">
            <w:pPr>
              <w:pStyle w:val="CRCoverPage"/>
              <w:spacing w:after="0"/>
              <w:rPr>
                <w:b/>
                <w:i/>
                <w:noProof/>
              </w:rPr>
            </w:pPr>
          </w:p>
        </w:tc>
        <w:tc>
          <w:tcPr>
            <w:tcW w:w="6946" w:type="dxa"/>
            <w:gridSpan w:val="9"/>
            <w:tcBorders>
              <w:right w:val="single" w:sz="4" w:space="0" w:color="auto"/>
            </w:tcBorders>
          </w:tcPr>
          <w:p w14:paraId="60D6FF31" w14:textId="77777777" w:rsidR="001E41F3" w:rsidRDefault="001E41F3">
            <w:pPr>
              <w:pStyle w:val="CRCoverPage"/>
              <w:spacing w:after="0"/>
              <w:rPr>
                <w:noProof/>
              </w:rPr>
            </w:pPr>
          </w:p>
        </w:tc>
      </w:tr>
      <w:tr w:rsidR="001E41F3" w14:paraId="25359184" w14:textId="77777777" w:rsidTr="008863B9">
        <w:tc>
          <w:tcPr>
            <w:tcW w:w="2694" w:type="dxa"/>
            <w:gridSpan w:val="2"/>
            <w:tcBorders>
              <w:left w:val="single" w:sz="4" w:space="0" w:color="auto"/>
              <w:bottom w:val="single" w:sz="4" w:space="0" w:color="auto"/>
            </w:tcBorders>
          </w:tcPr>
          <w:p w14:paraId="77678B8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5FB87E" w14:textId="77777777" w:rsidR="001E41F3" w:rsidRDefault="001E41F3">
            <w:pPr>
              <w:pStyle w:val="CRCoverPage"/>
              <w:spacing w:after="0"/>
              <w:ind w:left="100"/>
              <w:rPr>
                <w:noProof/>
              </w:rPr>
            </w:pPr>
          </w:p>
        </w:tc>
      </w:tr>
      <w:tr w:rsidR="008863B9" w:rsidRPr="008863B9" w14:paraId="1599FFFE" w14:textId="77777777" w:rsidTr="008863B9">
        <w:tc>
          <w:tcPr>
            <w:tcW w:w="2694" w:type="dxa"/>
            <w:gridSpan w:val="2"/>
            <w:tcBorders>
              <w:top w:val="single" w:sz="4" w:space="0" w:color="auto"/>
              <w:bottom w:val="single" w:sz="4" w:space="0" w:color="auto"/>
            </w:tcBorders>
          </w:tcPr>
          <w:p w14:paraId="131C435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E4FC735" w14:textId="77777777" w:rsidR="008863B9" w:rsidRPr="008863B9" w:rsidRDefault="008863B9">
            <w:pPr>
              <w:pStyle w:val="CRCoverPage"/>
              <w:spacing w:after="0"/>
              <w:ind w:left="100"/>
              <w:rPr>
                <w:noProof/>
                <w:sz w:val="8"/>
                <w:szCs w:val="8"/>
              </w:rPr>
            </w:pPr>
          </w:p>
        </w:tc>
      </w:tr>
      <w:tr w:rsidR="008863B9" w14:paraId="2C49FE41" w14:textId="77777777" w:rsidTr="008863B9">
        <w:tc>
          <w:tcPr>
            <w:tcW w:w="2694" w:type="dxa"/>
            <w:gridSpan w:val="2"/>
            <w:tcBorders>
              <w:top w:val="single" w:sz="4" w:space="0" w:color="auto"/>
              <w:left w:val="single" w:sz="4" w:space="0" w:color="auto"/>
              <w:bottom w:val="single" w:sz="4" w:space="0" w:color="auto"/>
            </w:tcBorders>
          </w:tcPr>
          <w:p w14:paraId="4FFE6E8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E397F8" w14:textId="77777777" w:rsidR="008863B9" w:rsidRDefault="008863B9">
            <w:pPr>
              <w:pStyle w:val="CRCoverPage"/>
              <w:spacing w:after="0"/>
              <w:ind w:left="100"/>
              <w:rPr>
                <w:noProof/>
              </w:rPr>
            </w:pPr>
          </w:p>
        </w:tc>
      </w:tr>
    </w:tbl>
    <w:p w14:paraId="2DABD284" w14:textId="77777777" w:rsidR="001E41F3" w:rsidRDefault="001E41F3">
      <w:pPr>
        <w:pStyle w:val="CRCoverPage"/>
        <w:spacing w:after="0"/>
        <w:rPr>
          <w:noProof/>
          <w:sz w:val="8"/>
          <w:szCs w:val="8"/>
        </w:rPr>
      </w:pPr>
    </w:p>
    <w:p w14:paraId="33B7CFB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DA7ACEB"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54652850" w14:textId="77777777" w:rsidR="00CE7DAE" w:rsidRPr="00140E21" w:rsidRDefault="00CE7DAE" w:rsidP="00CE7DAE">
      <w:pPr>
        <w:pStyle w:val="3"/>
      </w:pPr>
      <w:bookmarkStart w:id="5" w:name="_Toc27894990"/>
      <w:bookmarkStart w:id="6" w:name="_Toc20204298"/>
      <w:bookmarkEnd w:id="4"/>
      <w:r w:rsidRPr="00140E21">
        <w:t>4.22.2</w:t>
      </w:r>
      <w:r w:rsidRPr="00140E21">
        <w:tab/>
        <w:t>UE Requested MA PDU Session Establishment</w:t>
      </w:r>
      <w:bookmarkEnd w:id="5"/>
    </w:p>
    <w:p w14:paraId="47C8759B" w14:textId="77777777" w:rsidR="00CE7DAE" w:rsidRPr="00140E21" w:rsidRDefault="00CE7DAE" w:rsidP="00CE7DAE">
      <w:pPr>
        <w:pStyle w:val="4"/>
      </w:pPr>
      <w:bookmarkStart w:id="7" w:name="_Toc27894991"/>
      <w:r w:rsidRPr="00140E21">
        <w:t>4.22.2.1</w:t>
      </w:r>
      <w:r w:rsidRPr="00140E21">
        <w:tab/>
        <w:t>Non-roaming and Roaming with Local Breakout</w:t>
      </w:r>
      <w:bookmarkEnd w:id="7"/>
    </w:p>
    <w:p w14:paraId="70548E67" w14:textId="77777777" w:rsidR="00CE7DAE" w:rsidRPr="00140E21" w:rsidRDefault="00CE7DAE" w:rsidP="00CE7DAE">
      <w:r w:rsidRPr="00140E21">
        <w:t>The signalling flow for a MA PDU Session establishment when the UE is not roaming, or when the UE is roaming and the PDU Session Anchor (PSA) is located in the VPLMN, is based on the signalling flow in Figure 4.3.2.2.1-1 with the following differences and clarifications:</w:t>
      </w:r>
    </w:p>
    <w:p w14:paraId="76E7F01D" w14:textId="77777777" w:rsidR="00CE7DAE" w:rsidRPr="00140E21" w:rsidRDefault="00CE7DAE" w:rsidP="00CE7DAE">
      <w:pPr>
        <w:pStyle w:val="B1"/>
      </w:pPr>
      <w:r w:rsidRPr="00140E21">
        <w:t>-</w:t>
      </w:r>
      <w:r w:rsidRPr="00140E21">
        <w:tab/>
        <w:t>The PDU Session Establishment Request message may be sent over the 3GPP access or over the non-3GPP access. In the steps below, it is assumed that it is sent over the 3GPP access</w:t>
      </w:r>
      <w:r>
        <w:t>, unless otherwise specified</w:t>
      </w:r>
      <w:r w:rsidRPr="00140E21">
        <w:t>.</w:t>
      </w:r>
    </w:p>
    <w:p w14:paraId="3AF37B8D" w14:textId="77777777" w:rsidR="00CE7DAE" w:rsidRPr="00140E21" w:rsidRDefault="00CE7DAE" w:rsidP="00CE7DAE">
      <w:pPr>
        <w:pStyle w:val="B1"/>
      </w:pPr>
      <w:r w:rsidRPr="00140E21">
        <w:t>-</w:t>
      </w:r>
      <w:r w:rsidRPr="00140E21">
        <w:tab/>
        <w:t>In step 1, the UE provides a "MA PDU Request" indication</w:t>
      </w:r>
      <w:r>
        <w:t xml:space="preserve"> in UL NAS Transport message</w:t>
      </w:r>
      <w:r w:rsidRPr="00140E21">
        <w:t xml:space="preserve"> and an ATSSS Capability (e.g. an "MPTCP Capability" and/or an "ATSSS-LL Capability"), as defined in TS</w:t>
      </w:r>
      <w:r>
        <w:t> </w:t>
      </w:r>
      <w:r w:rsidRPr="00140E21">
        <w:t>23.501</w:t>
      </w:r>
      <w:r>
        <w:t> </w:t>
      </w:r>
      <w:r w:rsidRPr="00140E21">
        <w:t>[2], clause 5.32.2 (Multi Access PDU Sessions)</w:t>
      </w:r>
      <w:r>
        <w:t xml:space="preserve"> in PDU Session Establishment Request message</w:t>
      </w:r>
      <w:r w:rsidRPr="00140E21">
        <w:t>.</w:t>
      </w:r>
    </w:p>
    <w:p w14:paraId="29D7A32C" w14:textId="77777777" w:rsidR="00CE7DAE" w:rsidRPr="00140E21" w:rsidRDefault="00CE7DAE" w:rsidP="00CE7DAE">
      <w:pPr>
        <w:pStyle w:val="B1"/>
      </w:pPr>
      <w:r w:rsidRPr="00140E21">
        <w:tab/>
        <w:t>The "MA PDU Request" indication and the Request Type = "initial request" indicate to the network that this PDU Session Establishment Request is to establish a new MA PDU Session and to apply the ATSSS-LL functionality, or the MPTCP functionality, or both functionalities, for steering the traffic of this MA PDU session.</w:t>
      </w:r>
    </w:p>
    <w:p w14:paraId="509B8562" w14:textId="77777777" w:rsidR="00CE7DAE" w:rsidRPr="00140E21" w:rsidRDefault="00CE7DAE" w:rsidP="00CE7DAE">
      <w:pPr>
        <w:pStyle w:val="B1"/>
      </w:pPr>
      <w:r w:rsidRPr="00140E21">
        <w:tab/>
        <w:t>If the UE requests an S-NSSAI and the UE is registered over both accesses, it shall request an S-NSSAI that is allowed on both accesses.</w:t>
      </w:r>
    </w:p>
    <w:p w14:paraId="7958D57E" w14:textId="0A1D881E" w:rsidR="00CE7DAE" w:rsidRPr="00140E21" w:rsidRDefault="00CE7DAE" w:rsidP="008371D7">
      <w:pPr>
        <w:pStyle w:val="B1"/>
      </w:pPr>
      <w:r w:rsidRPr="00140E21">
        <w:t>-</w:t>
      </w:r>
      <w:r w:rsidRPr="00140E21">
        <w:tab/>
        <w:t>In step 2, if the AMF supports MA PDU sessions, then the AMF selects an SMF, which supports MA PDU sessions.</w:t>
      </w:r>
    </w:p>
    <w:p w14:paraId="60033B42" w14:textId="29FB9548" w:rsidR="00CE7DAE" w:rsidRPr="00140E21" w:rsidRDefault="00CE7DAE" w:rsidP="008371D7">
      <w:pPr>
        <w:pStyle w:val="B1"/>
      </w:pPr>
      <w:r w:rsidRPr="00140E21">
        <w:t>-</w:t>
      </w:r>
      <w:r w:rsidRPr="00140E21">
        <w:tab/>
        <w:t>In step 3, the AMF informs the SMF that the request is for a MA PDU Session (i.e. it includes an "MA PDU Request" indication) and, in addition, it indicates to SMF whether the UE is registered over both accesses. If the AMF determines that the UE is registered via both accesses but the requested S-NSSAI is not allowed on both accesses, then the AMF shall reject the MA PDU session establishment.</w:t>
      </w:r>
    </w:p>
    <w:p w14:paraId="77052FCF" w14:textId="77777777" w:rsidR="00CE7DAE" w:rsidRDefault="00CE7DAE" w:rsidP="00CE7DAE">
      <w:pPr>
        <w:pStyle w:val="B1"/>
      </w:pPr>
      <w:r>
        <w:t>-</w:t>
      </w:r>
      <w:r>
        <w:tab/>
        <w:t>In step 4, the SMF retrieves, via Session Management subscription data, the information whether the MA PDU session is allowed or not.</w:t>
      </w:r>
    </w:p>
    <w:p w14:paraId="1D081A6D" w14:textId="77777777" w:rsidR="00CE7DAE" w:rsidRPr="00140E21" w:rsidRDefault="00CE7DAE" w:rsidP="00CE7DAE">
      <w:pPr>
        <w:pStyle w:val="B1"/>
      </w:pPr>
      <w:r w:rsidRPr="00140E21">
        <w:t>-</w:t>
      </w:r>
      <w:r w:rsidRPr="00140E21">
        <w:tab/>
        <w:t>In step 7,</w:t>
      </w:r>
      <w:r>
        <w:t xml:space="preserve"> if dynamic PCC is to be used for the MA PDU Session,</w:t>
      </w:r>
      <w:r w:rsidRPr="00140E21">
        <w:t xml:space="preserve"> the SMF sends an "MA PDU Request" indication to the PCF in the SM Policy Control Create message</w:t>
      </w:r>
      <w:r>
        <w:t xml:space="preserve"> and ATSSS Capability</w:t>
      </w:r>
      <w:r w:rsidRPr="00140E21">
        <w:t>. The PCF decides whether the MA PDU session is allowed or not based on operator policy and subscription data</w:t>
      </w:r>
      <w:r>
        <w:t xml:space="preserve"> and provides ATSSS Steering policy</w:t>
      </w:r>
      <w:r w:rsidRPr="00140E21">
        <w:t>.</w:t>
      </w:r>
    </w:p>
    <w:p w14:paraId="5AEA95BF" w14:textId="77777777" w:rsidR="00CE7DAE" w:rsidRPr="00140E21" w:rsidRDefault="00CE7DAE" w:rsidP="00CE7DAE">
      <w:pPr>
        <w:pStyle w:val="B1"/>
      </w:pPr>
      <w:r w:rsidRPr="00140E21">
        <w:tab/>
        <w:t>The PCF provides PCC rules for the MA PDU session, i.e. PCC rules that include ATSSS policy control information, as specified in TS</w:t>
      </w:r>
      <w:r>
        <w:t> </w:t>
      </w:r>
      <w:r w:rsidRPr="00140E21">
        <w:t>23.503</w:t>
      </w:r>
      <w:r>
        <w:t> </w:t>
      </w:r>
      <w:r w:rsidRPr="00140E21">
        <w:t>[20]. From the received PCC rules, the SMF derives (a) ATSSS rules, which will be sent to UE for controlling the traffic steering, switching and splitting in the uplink direction, and (b) N4 rules, which will be sent to UPF for controlling the traffic steering, switching and splitting in the downlink direction. If the UE indicates the support of "ATSSS-LL Capability", the SMF may derive the Measurement Assistance Information.</w:t>
      </w:r>
    </w:p>
    <w:p w14:paraId="747FAB88" w14:textId="77777777" w:rsidR="00CE7DAE" w:rsidRDefault="00CE7DAE" w:rsidP="00CE7DAE">
      <w:pPr>
        <w:pStyle w:val="B1"/>
      </w:pPr>
      <w:r>
        <w:tab/>
        <w:t>If the SMF receives a UP Security Policy for the PDU Session with Integrity Protection set to "Required" and the MA PDU session is being established over non-3GPP access, the SMF does not verify whether the access can satisfy the UP Security Policy.</w:t>
      </w:r>
    </w:p>
    <w:p w14:paraId="60E476DE" w14:textId="77777777" w:rsidR="00CE7DAE" w:rsidRPr="00140E21" w:rsidRDefault="00CE7DAE" w:rsidP="00CE7DAE">
      <w:pPr>
        <w:pStyle w:val="B1"/>
      </w:pPr>
      <w:r w:rsidRPr="00140E21">
        <w:t>-</w:t>
      </w:r>
      <w:r w:rsidRPr="00140E21">
        <w:tab/>
        <w:t>In the remaining steps of Figure 4.3.2.2.1-1, the SMF establishes the user-plane resources over the 3GPP access, i.e. over the access where the PDU Session Establishment Request was sent on:</w:t>
      </w:r>
    </w:p>
    <w:p w14:paraId="37B1033B" w14:textId="2EFE693C" w:rsidR="00CE7DAE" w:rsidRPr="00140E21" w:rsidRDefault="00CE7DAE" w:rsidP="008371D7">
      <w:pPr>
        <w:pStyle w:val="B2"/>
      </w:pPr>
      <w:r w:rsidRPr="00140E21">
        <w:t>-</w:t>
      </w:r>
      <w:r w:rsidRPr="00140E21">
        <w:tab/>
        <w:t>In step 10, the N4 rules derived by SMF for the MA PDU session are sent to UPF</w:t>
      </w:r>
      <w:r>
        <w:t xml:space="preserve"> and two N3 UL CN tunnels info are allocated by the SMF or by the UPF</w:t>
      </w:r>
      <w:r w:rsidRPr="00140E21">
        <w:t>. If the ATSSS Capability for the MA PDU Session indicates "ATSSS-LL Capability", the SMF may include information for measurement into the N4 rule to instruct the UPF to initiate performance measurement for this MA PDU Session. In step 10a, the UPF allocates addressing information for the Performance Measurement Function (PMF) in the UPF. In step 10b, the UPF sends the addressing information for the PMF in the UPF to the SMF.</w:t>
      </w:r>
    </w:p>
    <w:p w14:paraId="1CD5CD72" w14:textId="73CC9470" w:rsidR="00CE7DAE" w:rsidRDefault="00CE7DAE" w:rsidP="008371D7">
      <w:pPr>
        <w:pStyle w:val="B2"/>
      </w:pPr>
      <w:r>
        <w:t>-</w:t>
      </w:r>
      <w:r>
        <w:tab/>
        <w:t xml:space="preserve">In step 11, for the MA PDU session, the SMF includes an "MA PDU session Accepted" indication in the Namf_Communication_N1N2MessageTransfer message to the AMF and indicates to AMF that the N2 SM </w:t>
      </w:r>
      <w:r>
        <w:lastRenderedPageBreak/>
        <w:t>Information included in this message should be sent over 3GPP access. The AMF marks this PDU session as MA PDU session based on the received "MA PDU session Accepted" indication.</w:t>
      </w:r>
    </w:p>
    <w:p w14:paraId="51374E2D" w14:textId="2865662A" w:rsidR="00CE7DAE" w:rsidRPr="00140E21" w:rsidRDefault="00CE7DAE" w:rsidP="00F25F8B">
      <w:pPr>
        <w:pStyle w:val="B2"/>
      </w:pPr>
      <w:r w:rsidRPr="00140E21">
        <w:t>-</w:t>
      </w:r>
      <w:r w:rsidRPr="00140E21">
        <w:tab/>
        <w:t>In step 13, the UE receives a PDU Session Establishment Accept message, which indicates to UE that the requested MA PDU session was successfully established. This message includes the ATSSS rules for the MA PDU session, which were derived by SMF. If the ATSSS Capability for the MA PDU Session indicates "ATSSS-LL Capability", the SMF may include the addressing information of PMF in the UPF into the Measurement Assistance Information.</w:t>
      </w:r>
    </w:p>
    <w:p w14:paraId="480E7776" w14:textId="550D2E86" w:rsidR="00932925" w:rsidRDefault="00CE7DAE" w:rsidP="00932925">
      <w:pPr>
        <w:pStyle w:val="B1"/>
        <w:rPr>
          <w:ins w:id="8" w:author="liyongcui" w:date="2020-01-03T18:16:00Z"/>
        </w:rPr>
      </w:pPr>
      <w:r w:rsidRPr="00140E21">
        <w:t>-</w:t>
      </w:r>
      <w:r w:rsidRPr="00140E21">
        <w:tab/>
        <w:t>After step 18 in Figure 4.3.2.2.1-1, if the SMF was informed in step 2 that the UE is registered over both accesses, then the SMF initiates the establishment of user-plane resources over non-3GPP access too. The SMF sends a</w:t>
      </w:r>
      <w:del w:id="9" w:author="liyongcui" w:date="2020-01-02T19:17:00Z">
        <w:r w:rsidRPr="00140E21" w:rsidDel="00932925">
          <w:delText>n</w:delText>
        </w:r>
      </w:del>
      <w:r w:rsidRPr="00140E21">
        <w:t xml:space="preserve"> </w:t>
      </w:r>
      <w:ins w:id="10" w:author="liyongcui" w:date="2020-01-02T19:18:00Z">
        <w:r w:rsidR="00932925">
          <w:t>Namf_Communication_</w:t>
        </w:r>
      </w:ins>
      <w:r w:rsidRPr="00140E21">
        <w:t xml:space="preserve">N1N2 Message Transfer to AMF including N2 SM Information and indicates to AMF that the N2 SM Information should be sent over non-3GPP access. The </w:t>
      </w:r>
      <w:ins w:id="11" w:author="liyongcui" w:date="2020-01-02T19:18:00Z">
        <w:r w:rsidR="00932925">
          <w:t>Namf_Communication_</w:t>
        </w:r>
      </w:ins>
      <w:r w:rsidRPr="00140E21">
        <w:t>N1N2 Message Transfer does not include an N1 SM Container for the UE because this was sent to UE in step 13.</w:t>
      </w:r>
      <w:r>
        <w:t xml:space="preserve"> After this step, the two N3 tunnels between the PSA and RAN/</w:t>
      </w:r>
      <w:proofErr w:type="gramStart"/>
      <w:r>
        <w:t>AN are</w:t>
      </w:r>
      <w:proofErr w:type="gramEnd"/>
      <w:r>
        <w:t xml:space="preserve"> established.</w:t>
      </w:r>
      <w:ins w:id="12" w:author="liyongcui" w:date="2020-01-02T19:18:00Z">
        <w:r w:rsidR="00932925" w:rsidRPr="00932925">
          <w:t xml:space="preserve"> </w:t>
        </w:r>
      </w:ins>
    </w:p>
    <w:p w14:paraId="51BF044A" w14:textId="39BAFF10" w:rsidR="00CE7DAE" w:rsidRPr="00140E21" w:rsidRDefault="00C7161B" w:rsidP="008371D7">
      <w:pPr>
        <w:pStyle w:val="B1"/>
      </w:pPr>
      <w:ins w:id="13" w:author="liyongcui" w:date="2020-01-03T18:16:00Z">
        <w:r>
          <w:tab/>
        </w:r>
      </w:ins>
      <w:ins w:id="14" w:author="liyongcui" w:date="2020-01-03T18:51:00Z">
        <w:r w:rsidR="006A194B">
          <w:t>For</w:t>
        </w:r>
      </w:ins>
      <w:ins w:id="15" w:author="liyongcui" w:date="2020-01-03T18:22:00Z">
        <w:r>
          <w:t xml:space="preserve"> </w:t>
        </w:r>
      </w:ins>
      <w:ins w:id="16" w:author="liyongcui" w:date="2020-01-03T18:52:00Z">
        <w:r w:rsidR="006A194B">
          <w:t xml:space="preserve">the case that the service area of SMF does not include the location where the UE camps over the 3GPP access, the AMF selects an I-SMF that serves </w:t>
        </w:r>
      </w:ins>
      <w:ins w:id="17" w:author="liyongcui" w:date="2020-01-03T18:54:00Z">
        <w:r w:rsidR="008371D7">
          <w:t>the area wher</w:t>
        </w:r>
      </w:ins>
      <w:ins w:id="18" w:author="liyongcui" w:date="2020-01-03T18:55:00Z">
        <w:r w:rsidR="008371D7">
          <w:t>e UE camps. The procedure to support this case is described in clause 4.22.2.2 w</w:t>
        </w:r>
      </w:ins>
      <w:ins w:id="19" w:author="liyongcui" w:date="2020-01-03T18:56:00Z">
        <w:r w:rsidR="008371D7">
          <w:t xml:space="preserve">ith </w:t>
        </w:r>
      </w:ins>
      <w:ins w:id="20" w:author="liyongcui" w:date="2020-01-03T18:57:00Z">
        <w:r w:rsidR="008371D7">
          <w:t>V-</w:t>
        </w:r>
      </w:ins>
      <w:ins w:id="21" w:author="liyongcui" w:date="2020-01-03T18:56:00Z">
        <w:r w:rsidR="008371D7">
          <w:t xml:space="preserve">SMF </w:t>
        </w:r>
      </w:ins>
      <w:ins w:id="22" w:author="liyongcui" w:date="2020-01-03T18:57:00Z">
        <w:r w:rsidR="008371D7">
          <w:t>and V-UPF are</w:t>
        </w:r>
      </w:ins>
      <w:ins w:id="23" w:author="liyongcui" w:date="2020-01-03T18:56:00Z">
        <w:r w:rsidR="008371D7">
          <w:t xml:space="preserve"> replaced by I-SMF and </w:t>
        </w:r>
      </w:ins>
      <w:ins w:id="24" w:author="liyongcui" w:date="2020-01-03T18:57:00Z">
        <w:r w:rsidR="008371D7">
          <w:t>I</w:t>
        </w:r>
      </w:ins>
      <w:ins w:id="25" w:author="liyongcui" w:date="2020-01-03T18:56:00Z">
        <w:r w:rsidR="008371D7">
          <w:t>-UPF</w:t>
        </w:r>
      </w:ins>
      <w:ins w:id="26" w:author="liyongcui" w:date="2020-01-03T18:57:00Z">
        <w:r w:rsidR="008371D7">
          <w:t>.</w:t>
        </w:r>
      </w:ins>
    </w:p>
    <w:p w14:paraId="281472F6" w14:textId="77777777" w:rsidR="00CE7DAE" w:rsidRPr="00140E21" w:rsidRDefault="00CE7DAE" w:rsidP="00CE7DAE">
      <w:r w:rsidRPr="00140E21">
        <w:t>The last step above is not executed when the UE is registered over one access only, in which case the MA PDU Session is established with user-plane resources over one access only. How user-plane resources can be added over an access of the MA PDU Session is specified in clause 4.22.7 below.</w:t>
      </w:r>
    </w:p>
    <w:bookmarkEnd w:id="6"/>
    <w:p w14:paraId="398687CC" w14:textId="77777777" w:rsidR="0044544D" w:rsidRPr="009E0DE1" w:rsidRDefault="0044544D" w:rsidP="00E32339"/>
    <w:p w14:paraId="7914663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7" w:name="OLE_LINK16"/>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630E220" w14:textId="77777777" w:rsidR="00932925" w:rsidRPr="00140E21" w:rsidRDefault="00932925" w:rsidP="00932925">
      <w:pPr>
        <w:pStyle w:val="3"/>
      </w:pPr>
      <w:bookmarkStart w:id="28" w:name="_Toc27895004"/>
      <w:bookmarkStart w:id="29" w:name="_Toc20204312"/>
      <w:bookmarkEnd w:id="27"/>
      <w:r w:rsidRPr="00140E21">
        <w:t>4.22.7</w:t>
      </w:r>
      <w:r w:rsidRPr="00140E21">
        <w:tab/>
        <w:t>Adding / Re-activating</w:t>
      </w:r>
      <w:r>
        <w:t xml:space="preserve"> / De-activating</w:t>
      </w:r>
      <w:r w:rsidRPr="00140E21">
        <w:t xml:space="preserve"> User-Plane Resources</w:t>
      </w:r>
      <w:bookmarkEnd w:id="28"/>
    </w:p>
    <w:p w14:paraId="0C5FA372" w14:textId="77777777" w:rsidR="00932925" w:rsidRPr="00140E21" w:rsidRDefault="00932925" w:rsidP="00932925">
      <w:r w:rsidRPr="00140E21">
        <w:t>If the UE has established a MA PDU Session but the user-plane resources over one access of the MA PDU Session have not been established, then:</w:t>
      </w:r>
    </w:p>
    <w:p w14:paraId="29C42ADB" w14:textId="313F8BBA" w:rsidR="00932925" w:rsidRDefault="00932925" w:rsidP="00932925">
      <w:pPr>
        <w:pStyle w:val="B1"/>
        <w:rPr>
          <w:ins w:id="30" w:author="liyongcui" w:date="2020-01-02T19:23:00Z"/>
        </w:rPr>
      </w:pPr>
      <w:r w:rsidRPr="00140E21">
        <w:t>-</w:t>
      </w:r>
      <w:r w:rsidRPr="00140E21">
        <w:tab/>
        <w:t>If the UE wants to add user-plane resources over this access, the UE shall initiate the UE Requested PDU Session Establishment procedure over this access, as specified in clause 4.3.2.2.</w:t>
      </w:r>
      <w:r>
        <w:t xml:space="preserve"> In the UL NAS Transport message, the UE provides a "MA PDU Request" indication, a Request Type indicating "Existing PDU Session" and</w:t>
      </w:r>
      <w:r w:rsidRPr="00140E21">
        <w:t xml:space="preserve"> the </w:t>
      </w:r>
      <w:r>
        <w:t xml:space="preserve">same </w:t>
      </w:r>
      <w:r w:rsidRPr="00140E21">
        <w:t>PDU Session ID of the established MA PDU Session.</w:t>
      </w:r>
      <w:r>
        <w:t xml:space="preserve"> If only one N9 tunnel is established for the Home Routed roaming case as described in clause 4.22.2.2, additional N9 tunnel is established during this UE Requested PDU Session Establishment procedure.</w:t>
      </w:r>
      <w:ins w:id="31" w:author="liyongcui" w:date="2020-01-02T19:23:00Z">
        <w:r w:rsidRPr="00932925">
          <w:t xml:space="preserve"> </w:t>
        </w:r>
      </w:ins>
    </w:p>
    <w:p w14:paraId="4C0DFA45" w14:textId="2B14C286" w:rsidR="00932925" w:rsidRPr="00140E21" w:rsidRDefault="00932925" w:rsidP="00932925">
      <w:pPr>
        <w:pStyle w:val="B1"/>
      </w:pPr>
      <w:ins w:id="32" w:author="liyongcui" w:date="2020-01-02T19:23:00Z">
        <w:r>
          <w:tab/>
          <w:t>If UE has established MA PDU Session over the non-3GPP access and UE initiates PDU Session Establishment procedure over the 3GPP access, the AMF determines whether I-SMF needs to be inserted based on UE location and service area of SMF.</w:t>
        </w:r>
      </w:ins>
      <w:ins w:id="33" w:author="liyongcui" w:date="2020-01-03T19:15:00Z">
        <w:r w:rsidR="00977458">
          <w:t xml:space="preserve"> If I-SMF is needed, the SMF should update the </w:t>
        </w:r>
      </w:ins>
      <w:ins w:id="34" w:author="liyongcui" w:date="2020-01-03T19:16:00Z">
        <w:r w:rsidR="00977458">
          <w:t xml:space="preserve">user plane over non-3GPP access to go via the I-UPF selected by the I-SMF in addition to </w:t>
        </w:r>
      </w:ins>
      <w:ins w:id="35" w:author="liyongcui" w:date="2020-01-03T19:17:00Z">
        <w:r w:rsidR="00977458">
          <w:t>add the user plane over 3GPP access.</w:t>
        </w:r>
      </w:ins>
    </w:p>
    <w:p w14:paraId="4F470933" w14:textId="77777777" w:rsidR="00932925" w:rsidRPr="00140E21" w:rsidRDefault="00932925" w:rsidP="00932925">
      <w:pPr>
        <w:pStyle w:val="B1"/>
      </w:pPr>
      <w:r w:rsidRPr="00140E21">
        <w:t>-</w:t>
      </w:r>
      <w:r w:rsidRPr="00140E21">
        <w:tab/>
        <w:t>The PDU Session Establishment Accept message received by the UE may contain updated ATSSS rules for the MA PDU session.</w:t>
      </w:r>
    </w:p>
    <w:p w14:paraId="7338C516" w14:textId="77777777" w:rsidR="00932925" w:rsidRDefault="00932925" w:rsidP="00932925">
      <w:pPr>
        <w:pStyle w:val="B1"/>
      </w:pPr>
      <w:r>
        <w:t>-</w:t>
      </w:r>
      <w:r>
        <w:tab/>
        <w:t>If the SMF receives the PDU Session Establishment request message over an access and the SMF already has SM Contexts for the access, the SMF shall not release existing SM Contexts and shall re-activate user plane resources over the access while providing the PDU Session Establishment Accept message to the UE.</w:t>
      </w:r>
    </w:p>
    <w:p w14:paraId="63EDDBD8" w14:textId="77777777" w:rsidR="00932925" w:rsidRPr="00932925" w:rsidRDefault="00932925" w:rsidP="00932925">
      <w:r w:rsidRPr="00932925">
        <w:t>If the UE has established a MA PDU Session and the user-plane resources over one access of the MA PDU Session have been established but are currently inactive (e.g. because the UE is CM-IDLE over this access), then:</w:t>
      </w:r>
    </w:p>
    <w:p w14:paraId="3717DB3D" w14:textId="77777777" w:rsidR="00932925" w:rsidRPr="00140E21" w:rsidRDefault="00932925" w:rsidP="00932925">
      <w:pPr>
        <w:pStyle w:val="B1"/>
      </w:pPr>
      <w:r w:rsidRPr="00140E21">
        <w:t>-</w:t>
      </w:r>
      <w:r w:rsidRPr="00140E21">
        <w:tab/>
        <w:t>If the UE wants to re-activate the user-plane resources over this access, then the UE shall initiate the Registration or UE Triggered Service Request procedure over this access, as specified in clause 4.22.9.1 and clause 4.22.8.2, or clause 4.12.4.1.</w:t>
      </w:r>
    </w:p>
    <w:p w14:paraId="294290F9" w14:textId="77777777" w:rsidR="00932925" w:rsidRDefault="00932925" w:rsidP="00932925">
      <w:pPr>
        <w:pStyle w:val="B1"/>
      </w:pPr>
      <w:r>
        <w:t>-</w:t>
      </w:r>
      <w:r>
        <w:tab/>
      </w:r>
      <w:r w:rsidRPr="00932925">
        <w:t>If the network wants to re-activate the user-plane resources over 3GPP access of the MA PDU Session, or over non-3GPP access of the MA PDU Session,</w:t>
      </w:r>
      <w:r>
        <w:t xml:space="preserve"> the network shall initiate the Network Triggered Service Request procedure, as specified in clause 4.2.3.3.</w:t>
      </w:r>
    </w:p>
    <w:p w14:paraId="79C063D0" w14:textId="28E58A86" w:rsidR="00932925" w:rsidRDefault="00932925" w:rsidP="00932925">
      <w:pPr>
        <w:pStyle w:val="B1"/>
      </w:pPr>
      <w:r>
        <w:tab/>
      </w:r>
      <w:r w:rsidRPr="00932925">
        <w:t>If the UE is in CM-IDLE on non-3GPP access, the AMF shall reject the request from SMF.</w:t>
      </w:r>
      <w:r>
        <w:t xml:space="preserve"> The (H-) SMF may indicate the Anchor UPF that the user-plane resources on non-3GPP is unavailable. Further action by the UPF is </w:t>
      </w:r>
      <w:proofErr w:type="spellStart"/>
      <w:r>
        <w:t>implementaion</w:t>
      </w:r>
      <w:proofErr w:type="spellEnd"/>
      <w:r>
        <w:t xml:space="preserve"> dependent.</w:t>
      </w:r>
    </w:p>
    <w:p w14:paraId="64C22E14" w14:textId="0900032F" w:rsidR="00932925" w:rsidRPr="00932925" w:rsidRDefault="00932925" w:rsidP="00932925">
      <w:pPr>
        <w:pStyle w:val="NO"/>
      </w:pPr>
      <w:r>
        <w:t>NOTE:</w:t>
      </w:r>
      <w:r>
        <w:tab/>
        <w:t xml:space="preserve">The provision of access availability/unavailability reports via user plane specified in clause 5.32.5.3 is UE implementation dependent. </w:t>
      </w:r>
      <w:r w:rsidRPr="00932925">
        <w:t>Such reporting by UE to UPF, can assist Anchor UPF to decide on handling DL traffic for t</w:t>
      </w:r>
      <w:del w:id="36" w:author="liyongcui" w:date="2020-01-02T19:22:00Z">
        <w:r w:rsidRPr="00932925" w:rsidDel="00932925">
          <w:delText xml:space="preserve"> </w:delText>
        </w:r>
      </w:del>
      <w:r w:rsidRPr="00932925">
        <w:t>he UE.</w:t>
      </w:r>
    </w:p>
    <w:p w14:paraId="086E9780" w14:textId="77777777" w:rsidR="00932925" w:rsidRDefault="00932925" w:rsidP="00932925">
      <w:r>
        <w:t>If the UE has established a MA PDU Session and the user plane resources are activated over either one access or both accesses, then:</w:t>
      </w:r>
    </w:p>
    <w:p w14:paraId="15B6C200" w14:textId="77777777" w:rsidR="00932925" w:rsidRDefault="00932925" w:rsidP="00932925">
      <w:pPr>
        <w:pStyle w:val="B1"/>
      </w:pPr>
      <w:r>
        <w:t>-</w:t>
      </w:r>
      <w:r>
        <w:tab/>
        <w:t>If the network wants to de-activate the user-plane resources over single access, then the network shall initiate the CN-initiated deactivation of UP connection procedure over this access, as specified in clause 4.3.7.</w:t>
      </w:r>
    </w:p>
    <w:p w14:paraId="1F3D2BD4" w14:textId="77777777" w:rsidR="00932925" w:rsidRDefault="00932925" w:rsidP="00932925">
      <w:r>
        <w:t>In all cases, if the UP security protection associated with this PDU session indicates that UP security is required, the SMF shall not establish resources over the 3GPP access unless the 3GPP access network can enforce the required UP security protection, even if resources were previously established over non-3GPP access.</w:t>
      </w:r>
    </w:p>
    <w:bookmarkEnd w:id="29"/>
    <w:p w14:paraId="25F47AD2" w14:textId="77777777" w:rsidR="00A263D1" w:rsidRDefault="00A263D1" w:rsidP="00E32339"/>
    <w:p w14:paraId="7CBC93B4" w14:textId="0616C93A" w:rsidR="00396E78" w:rsidRPr="0042466D" w:rsidRDefault="00396E78" w:rsidP="00396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2FF89751" w14:textId="77777777" w:rsidR="00396E78" w:rsidRPr="00140E21" w:rsidRDefault="00396E78" w:rsidP="00396E78">
      <w:pPr>
        <w:pStyle w:val="3"/>
      </w:pPr>
      <w:bookmarkStart w:id="37" w:name="_Toc27895005"/>
      <w:r w:rsidRPr="00140E21">
        <w:t>4.22.8</w:t>
      </w:r>
      <w:r w:rsidRPr="00140E21">
        <w:tab/>
        <w:t>UE or network requested MA PDU Session Modification</w:t>
      </w:r>
      <w:bookmarkEnd w:id="37"/>
    </w:p>
    <w:p w14:paraId="6ED1D797" w14:textId="77777777" w:rsidR="00396E78" w:rsidRPr="00140E21" w:rsidRDefault="00396E78" w:rsidP="00396E78">
      <w:pPr>
        <w:pStyle w:val="4"/>
      </w:pPr>
      <w:bookmarkStart w:id="38" w:name="_Toc20204314"/>
      <w:bookmarkStart w:id="39" w:name="_Toc27895006"/>
      <w:r w:rsidRPr="00140E21">
        <w:t>4.22.8.1</w:t>
      </w:r>
      <w:r w:rsidRPr="00140E21">
        <w:tab/>
        <w:t>General</w:t>
      </w:r>
      <w:bookmarkEnd w:id="38"/>
      <w:bookmarkEnd w:id="39"/>
    </w:p>
    <w:p w14:paraId="03489B8B" w14:textId="77777777" w:rsidR="00396E78" w:rsidRPr="00140E21" w:rsidRDefault="00396E78" w:rsidP="00396E78">
      <w:r w:rsidRPr="00140E21">
        <w:t>This procedure is triggered in the following cases:</w:t>
      </w:r>
    </w:p>
    <w:p w14:paraId="1383D554" w14:textId="77777777" w:rsidR="00396E78" w:rsidRPr="00140E21" w:rsidRDefault="00396E78" w:rsidP="00396E78">
      <w:pPr>
        <w:pStyle w:val="B2"/>
      </w:pPr>
      <w:r w:rsidRPr="00140E21">
        <w:t>-</w:t>
      </w:r>
      <w:r w:rsidRPr="00140E21">
        <w:tab/>
      </w:r>
      <w:proofErr w:type="spellStart"/>
      <w:r w:rsidRPr="00140E21">
        <w:t>QoS</w:t>
      </w:r>
      <w:proofErr w:type="spellEnd"/>
      <w:r w:rsidRPr="00140E21">
        <w:t xml:space="preserve"> Flow creation / modification (including GBR </w:t>
      </w:r>
      <w:proofErr w:type="spellStart"/>
      <w:r w:rsidRPr="00140E21">
        <w:t>QoS</w:t>
      </w:r>
      <w:proofErr w:type="spellEnd"/>
      <w:r w:rsidRPr="00140E21">
        <w:t xml:space="preserve"> Flow movement).</w:t>
      </w:r>
    </w:p>
    <w:p w14:paraId="439BA2FA" w14:textId="77777777" w:rsidR="00396E78" w:rsidRDefault="00396E78" w:rsidP="00396E78">
      <w:pPr>
        <w:pStyle w:val="B2"/>
        <w:rPr>
          <w:ins w:id="40" w:author="liyongcui" w:date="2020-01-07T10:27:00Z"/>
        </w:rPr>
      </w:pPr>
      <w:r w:rsidRPr="00140E21">
        <w:t>-</w:t>
      </w:r>
      <w:r w:rsidRPr="00140E21">
        <w:tab/>
        <w:t>Update of ATSSS rules and/or N4 rules.</w:t>
      </w:r>
    </w:p>
    <w:p w14:paraId="33327BC1" w14:textId="270A04CC" w:rsidR="00396E78" w:rsidRPr="00140E21" w:rsidRDefault="00396E78" w:rsidP="00396E78">
      <w:pPr>
        <w:pStyle w:val="B2"/>
      </w:pPr>
      <w:ins w:id="41" w:author="liyongcui" w:date="2020-01-07T10:27:00Z">
        <w:r>
          <w:t>-</w:t>
        </w:r>
        <w:r>
          <w:tab/>
        </w:r>
      </w:ins>
      <w:ins w:id="42" w:author="liyongcui" w:date="2020-01-07T10:28:00Z">
        <w:r>
          <w:t xml:space="preserve">I-SMF and I-UPF </w:t>
        </w:r>
      </w:ins>
      <w:ins w:id="43" w:author="Huawei(NH7)" w:date="2020-01-07T13:42:00Z">
        <w:r w:rsidR="00E0691E">
          <w:rPr>
            <w:rFonts w:hint="eastAsia"/>
            <w:lang w:eastAsia="zh-CN"/>
          </w:rPr>
          <w:t>insertion</w:t>
        </w:r>
        <w:r w:rsidR="00E0691E">
          <w:rPr>
            <w:lang w:val="en-US"/>
          </w:rPr>
          <w:t>, change or removal</w:t>
        </w:r>
      </w:ins>
      <w:ins w:id="44" w:author="liyongcui" w:date="2020-01-07T10:28:00Z">
        <w:r>
          <w:t xml:space="preserve"> over 3GPP access.</w:t>
        </w:r>
      </w:ins>
    </w:p>
    <w:p w14:paraId="44C828C9" w14:textId="77777777" w:rsidR="00396E78" w:rsidRPr="00140E21" w:rsidRDefault="00396E78" w:rsidP="00396E78">
      <w:pPr>
        <w:pStyle w:val="4"/>
      </w:pPr>
      <w:bookmarkStart w:id="45" w:name="_Toc20204315"/>
      <w:bookmarkStart w:id="46" w:name="_Toc27895007"/>
      <w:r w:rsidRPr="00140E21">
        <w:t>4.22.8.2</w:t>
      </w:r>
      <w:r w:rsidRPr="00140E21">
        <w:tab/>
        <w:t>UE or network requested MA PDU Session Modification (non-roaming and roaming with local breakout)</w:t>
      </w:r>
      <w:bookmarkEnd w:id="45"/>
      <w:bookmarkEnd w:id="46"/>
    </w:p>
    <w:p w14:paraId="4DD18A4D" w14:textId="77777777" w:rsidR="00396E78" w:rsidRPr="00140E21" w:rsidRDefault="00396E78" w:rsidP="00396E78">
      <w:r w:rsidRPr="00140E21">
        <w:t>The signalling flow for a MA PDU Session Modification when the UE is not roaming, or when the UE is roaming and the PDU Session Anchor (PSA) is located in the VPLMN, is based on the signalling flow in Figure 4.3.3.2-1 with the following differences and clarifications:</w:t>
      </w:r>
    </w:p>
    <w:p w14:paraId="7AB3794C" w14:textId="77777777" w:rsidR="00396E78" w:rsidRPr="00140E21" w:rsidRDefault="00396E78" w:rsidP="00396E78">
      <w:pPr>
        <w:pStyle w:val="B1"/>
      </w:pPr>
      <w:r w:rsidRPr="00140E21">
        <w:t>-</w:t>
      </w:r>
      <w:r w:rsidRPr="00140E21">
        <w:tab/>
        <w:t>In step 1b, the SMF may decide to update ATSSS rules and/or N4 rules based on updated PCC rules.</w:t>
      </w:r>
    </w:p>
    <w:p w14:paraId="524143D5" w14:textId="77777777" w:rsidR="00396E78" w:rsidRDefault="00396E78" w:rsidP="00396E78">
      <w:pPr>
        <w:pStyle w:val="B1"/>
        <w:rPr>
          <w:ins w:id="47" w:author="liyongcui" w:date="2020-01-07T10:58:00Z"/>
        </w:rPr>
      </w:pPr>
      <w:r w:rsidRPr="00140E21">
        <w:t>-</w:t>
      </w:r>
      <w:r w:rsidRPr="00140E21">
        <w:tab/>
        <w:t xml:space="preserve">In step 1d, if the UPF determines that it cannot send GBR traffic over the current ongoing access e.g. based on the N4 rules and access availability and unavailability report from the UE, the UPF shall send </w:t>
      </w:r>
      <w:r>
        <w:t xml:space="preserve">Access Availability report </w:t>
      </w:r>
      <w:r w:rsidRPr="00140E21">
        <w:t>to the SMF. When the SMF receives the</w:t>
      </w:r>
      <w:r>
        <w:t xml:space="preserve"> Access Availability report</w:t>
      </w:r>
      <w:r w:rsidRPr="00140E21">
        <w:t xml:space="preserve">, the SMF may decide to move the GBR </w:t>
      </w:r>
      <w:proofErr w:type="spellStart"/>
      <w:r w:rsidRPr="00140E21">
        <w:t>QoS</w:t>
      </w:r>
      <w:proofErr w:type="spellEnd"/>
      <w:r w:rsidRPr="00140E21">
        <w:t xml:space="preserve"> Flow to the other access as described in clause 5.32.4 of TS</w:t>
      </w:r>
      <w:r>
        <w:t> </w:t>
      </w:r>
      <w:r w:rsidRPr="00140E21">
        <w:t>23.501</w:t>
      </w:r>
      <w:r>
        <w:t> </w:t>
      </w:r>
      <w:r w:rsidRPr="00140E21">
        <w:t xml:space="preserve">[2]. If the SMF decides to move the GBR </w:t>
      </w:r>
      <w:proofErr w:type="spellStart"/>
      <w:r w:rsidRPr="00140E21">
        <w:t>QoS</w:t>
      </w:r>
      <w:proofErr w:type="spellEnd"/>
      <w:r w:rsidRPr="00140E21">
        <w:t xml:space="preserve"> Flow, the SMF triggers this procedure and, afterwards moves the GBR </w:t>
      </w:r>
      <w:proofErr w:type="spellStart"/>
      <w:r w:rsidRPr="00140E21">
        <w:t>QoS</w:t>
      </w:r>
      <w:proofErr w:type="spellEnd"/>
      <w:r w:rsidRPr="00140E21">
        <w:t xml:space="preserve"> Flow to the target access.</w:t>
      </w:r>
    </w:p>
    <w:p w14:paraId="2CD41986" w14:textId="77777777" w:rsidR="00396E78" w:rsidRPr="00140E21" w:rsidRDefault="00396E78" w:rsidP="00396E78">
      <w:pPr>
        <w:pStyle w:val="B1"/>
      </w:pPr>
      <w:r w:rsidRPr="00140E21">
        <w:t>-</w:t>
      </w:r>
      <w:r w:rsidRPr="00140E21">
        <w:tab/>
        <w:t xml:space="preserve">In step 3, if the SMF decides to move the GBR </w:t>
      </w:r>
      <w:proofErr w:type="spellStart"/>
      <w:r w:rsidRPr="00140E21">
        <w:t>QoS</w:t>
      </w:r>
      <w:proofErr w:type="spellEnd"/>
      <w:r w:rsidRPr="00140E21">
        <w:t xml:space="preserve"> Flow to the other access, the SMF sends N2 SM information to the target AN. The PDU Session Modification Command message is sent to the UE to update ATSSS rule of the UE so that the UE sends uplink GBR traffic over the target access. The SMF releases </w:t>
      </w:r>
      <w:proofErr w:type="gramStart"/>
      <w:r w:rsidRPr="00140E21">
        <w:t>AN</w:t>
      </w:r>
      <w:proofErr w:type="gramEnd"/>
      <w:r w:rsidRPr="00140E21">
        <w:t xml:space="preserve"> resources of the GBR </w:t>
      </w:r>
      <w:proofErr w:type="spellStart"/>
      <w:r w:rsidRPr="00140E21">
        <w:t>QoS</w:t>
      </w:r>
      <w:proofErr w:type="spellEnd"/>
      <w:r w:rsidRPr="00140E21">
        <w:t xml:space="preserve"> Flow in the source access.</w:t>
      </w:r>
    </w:p>
    <w:p w14:paraId="5FE3E6AB" w14:textId="77777777" w:rsidR="00396E78" w:rsidRPr="00140E21" w:rsidRDefault="00396E78" w:rsidP="00396E78">
      <w:pPr>
        <w:pStyle w:val="B1"/>
      </w:pPr>
      <w:r w:rsidRPr="00140E21">
        <w:t>-</w:t>
      </w:r>
      <w:r w:rsidRPr="00140E21">
        <w:tab/>
        <w:t xml:space="preserve">In step 3, when the SMF establishes user plane resources for a </w:t>
      </w:r>
      <w:proofErr w:type="spellStart"/>
      <w:r w:rsidRPr="00140E21">
        <w:t>QoS</w:t>
      </w:r>
      <w:proofErr w:type="spellEnd"/>
      <w:r w:rsidRPr="00140E21">
        <w:t xml:space="preserve"> flows, the SMF provides </w:t>
      </w:r>
      <w:proofErr w:type="spellStart"/>
      <w:r w:rsidRPr="00140E21">
        <w:t>QoS</w:t>
      </w:r>
      <w:proofErr w:type="spellEnd"/>
      <w:r w:rsidRPr="00140E21">
        <w:t xml:space="preserve"> profile to the AN as follows:</w:t>
      </w:r>
    </w:p>
    <w:p w14:paraId="451528C7" w14:textId="77777777" w:rsidR="00396E78" w:rsidRPr="00140E21" w:rsidRDefault="00396E78" w:rsidP="00396E78">
      <w:pPr>
        <w:pStyle w:val="B1"/>
      </w:pPr>
      <w:r w:rsidRPr="00140E21">
        <w:t>-</w:t>
      </w:r>
      <w:r w:rsidRPr="00140E21">
        <w:tab/>
      </w:r>
      <w:proofErr w:type="gramStart"/>
      <w:r w:rsidRPr="00140E21">
        <w:t>for</w:t>
      </w:r>
      <w:proofErr w:type="gramEnd"/>
      <w:r w:rsidRPr="00140E21">
        <w:t xml:space="preserve"> Non-GBR </w:t>
      </w:r>
      <w:proofErr w:type="spellStart"/>
      <w:r w:rsidRPr="00140E21">
        <w:t>QoS</w:t>
      </w:r>
      <w:proofErr w:type="spellEnd"/>
      <w:r w:rsidRPr="00140E21">
        <w:t xml:space="preserve"> Flow, steps 3 to 8 are performed over </w:t>
      </w:r>
      <w:r>
        <w:t xml:space="preserve">each </w:t>
      </w:r>
      <w:r w:rsidRPr="00140E21">
        <w:t>access</w:t>
      </w:r>
      <w:r>
        <w:t xml:space="preserve"> for</w:t>
      </w:r>
      <w:r w:rsidRPr="00140E21">
        <w:t xml:space="preserve"> which the user plane resources are activated.</w:t>
      </w:r>
    </w:p>
    <w:p w14:paraId="57CA4165" w14:textId="77777777" w:rsidR="00396E78" w:rsidRPr="00140E21" w:rsidRDefault="00396E78" w:rsidP="00396E78">
      <w:pPr>
        <w:pStyle w:val="B1"/>
      </w:pPr>
      <w:r w:rsidRPr="00140E21">
        <w:t>-</w:t>
      </w:r>
      <w:r w:rsidRPr="00140E21">
        <w:tab/>
      </w:r>
      <w:proofErr w:type="gramStart"/>
      <w:r w:rsidRPr="00140E21">
        <w:t>for</w:t>
      </w:r>
      <w:proofErr w:type="gramEnd"/>
      <w:r w:rsidRPr="00140E21">
        <w:t xml:space="preserve"> GBR </w:t>
      </w:r>
      <w:proofErr w:type="spellStart"/>
      <w:r w:rsidRPr="00140E21">
        <w:t>QoS</w:t>
      </w:r>
      <w:proofErr w:type="spellEnd"/>
      <w:r w:rsidRPr="00140E21">
        <w:t xml:space="preserve"> Flow allowed in a single access, steps 3 to 8 are performed in the allowed access.</w:t>
      </w:r>
    </w:p>
    <w:p w14:paraId="053B9723" w14:textId="77777777" w:rsidR="00396E78" w:rsidRPr="00140E21" w:rsidRDefault="00396E78" w:rsidP="00396E78">
      <w:pPr>
        <w:pStyle w:val="B1"/>
      </w:pPr>
      <w:r w:rsidRPr="00140E21">
        <w:t>-</w:t>
      </w:r>
      <w:r w:rsidRPr="00140E21">
        <w:tab/>
        <w:t xml:space="preserve">for GBR </w:t>
      </w:r>
      <w:proofErr w:type="spellStart"/>
      <w:r w:rsidRPr="00140E21">
        <w:t>QoS</w:t>
      </w:r>
      <w:proofErr w:type="spellEnd"/>
      <w:r w:rsidRPr="00140E21">
        <w:t xml:space="preserve"> Flow allowed in both accesses, steps 3 to 8 are performed in the access according to the decision by the SMF (as described in clause 5.32.4, TS</w:t>
      </w:r>
      <w:r>
        <w:t> </w:t>
      </w:r>
      <w:r w:rsidRPr="00140E21">
        <w:t>23.501</w:t>
      </w:r>
      <w:r>
        <w:t> </w:t>
      </w:r>
      <w:r w:rsidRPr="00140E21">
        <w:t>[2]).</w:t>
      </w:r>
    </w:p>
    <w:p w14:paraId="5A21CC37" w14:textId="77777777" w:rsidR="00396E78" w:rsidRPr="00140E21" w:rsidRDefault="00396E78" w:rsidP="00396E78">
      <w:pPr>
        <w:pStyle w:val="B1"/>
      </w:pPr>
      <w:r w:rsidRPr="00140E21">
        <w:t>-</w:t>
      </w:r>
      <w:r w:rsidRPr="00140E21">
        <w:tab/>
        <w:t>In step 3, if the SMF wants to update ATSSS rules, the SMF includes updated ATSSS rules in the N1 SM container (PDU Session Modification Command). When the SMF provides N1 SM container and/or N2 SM information, the SMF includes access type in the Namf_Communication_N1N2MessageTransfer to provide routing information to the AMF.</w:t>
      </w:r>
    </w:p>
    <w:p w14:paraId="5DA44427" w14:textId="77777777" w:rsidR="00396E78" w:rsidRPr="00140E21" w:rsidRDefault="00396E78" w:rsidP="00396E78">
      <w:pPr>
        <w:pStyle w:val="B1"/>
      </w:pPr>
      <w:r w:rsidRPr="00140E21">
        <w:t>-</w:t>
      </w:r>
      <w:r w:rsidRPr="00140E21">
        <w:tab/>
        <w:t xml:space="preserve">In step 8, if the SMF decides to moves GBR </w:t>
      </w:r>
      <w:proofErr w:type="spellStart"/>
      <w:r w:rsidRPr="00140E21">
        <w:t>QoS</w:t>
      </w:r>
      <w:proofErr w:type="spellEnd"/>
      <w:r w:rsidRPr="00140E21">
        <w:t xml:space="preserve"> Flow to the other access, the SMF may send updated N4 rules to the UPF.</w:t>
      </w:r>
    </w:p>
    <w:p w14:paraId="6816544C" w14:textId="401270F7" w:rsidR="00CB5038" w:rsidRPr="00140E21" w:rsidRDefault="00CB5038" w:rsidP="00825380">
      <w:pPr>
        <w:rPr>
          <w:ins w:id="48" w:author="Huawei(NH7)" w:date="2020-01-07T13:56:00Z"/>
        </w:rPr>
      </w:pPr>
      <w:ins w:id="49" w:author="Huawei(NH7)" w:date="2020-01-07T13:56:00Z">
        <w:r>
          <w:rPr>
            <w:rFonts w:hint="eastAsia"/>
          </w:rPr>
          <w:t xml:space="preserve">For ETSUN </w:t>
        </w:r>
        <w:r>
          <w:t>scenarios,</w:t>
        </w:r>
        <w:r>
          <w:rPr>
            <w:rFonts w:hint="eastAsia"/>
          </w:rPr>
          <w:t xml:space="preserve"> if </w:t>
        </w:r>
        <w:r>
          <w:t>I-SMF and I-UPF are inserted</w:t>
        </w:r>
      </w:ins>
      <w:ins w:id="50" w:author="Huawei(NH7)" w:date="2020-01-07T16:37:00Z">
        <w:r w:rsidR="00825380">
          <w:t>/changed/removed</w:t>
        </w:r>
      </w:ins>
      <w:ins w:id="51" w:author="Huawei(NH7)" w:date="2020-01-07T13:56:00Z">
        <w:r>
          <w:t xml:space="preserve"> over 3GPP access, the SMF</w:t>
        </w:r>
      </w:ins>
      <w:ins w:id="52" w:author="Huawei(NH7)" w:date="2020-01-07T16:37:00Z">
        <w:r w:rsidR="00825380">
          <w:t>/I-SMF</w:t>
        </w:r>
      </w:ins>
      <w:ins w:id="53" w:author="Huawei(NH7)" w:date="2020-01-07T13:56:00Z">
        <w:r>
          <w:t xml:space="preserve"> updates the user plane over non-3GPP access together with 3GPP access</w:t>
        </w:r>
      </w:ins>
      <w:ins w:id="54" w:author="Huawei(NH7)" w:date="2020-01-07T16:37:00Z">
        <w:r w:rsidR="00825380">
          <w:t xml:space="preserve"> during the</w:t>
        </w:r>
      </w:ins>
      <w:ins w:id="55" w:author="Huawei(NH7)" w:date="2020-01-07T13:56:00Z">
        <w:r>
          <w:t xml:space="preserve"> I-SMF insertion, change or removal </w:t>
        </w:r>
      </w:ins>
      <w:ins w:id="56" w:author="Huawei(NH7)" w:date="2020-01-07T13:57:00Z">
        <w:r>
          <w:t>procedures</w:t>
        </w:r>
      </w:ins>
      <w:ins w:id="57" w:author="Huawei(NH7)" w:date="2020-01-07T13:56:00Z">
        <w:r>
          <w:t xml:space="preserve"> described in clause 4.23.</w:t>
        </w:r>
      </w:ins>
    </w:p>
    <w:p w14:paraId="5ACAC51C" w14:textId="1EC4497A" w:rsidR="00396E78" w:rsidRPr="00CB5038" w:rsidRDefault="00396E78" w:rsidP="00E32339"/>
    <w:p w14:paraId="2F189E3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E7A41E0" w14:textId="77777777" w:rsidR="00E32339" w:rsidRPr="00EA4B9E" w:rsidRDefault="00E32339" w:rsidP="00E32339"/>
    <w:p w14:paraId="133E1A6D"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EEC950" w14:textId="77777777" w:rsidR="00956B46" w:rsidRDefault="00956B46">
      <w:r>
        <w:separator/>
      </w:r>
    </w:p>
  </w:endnote>
  <w:endnote w:type="continuationSeparator" w:id="0">
    <w:p w14:paraId="1A52B929" w14:textId="77777777" w:rsidR="00956B46" w:rsidRDefault="00956B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271D8C" w14:textId="77777777" w:rsidR="00956B46" w:rsidRDefault="00956B46">
      <w:r>
        <w:separator/>
      </w:r>
    </w:p>
  </w:footnote>
  <w:footnote w:type="continuationSeparator" w:id="0">
    <w:p w14:paraId="6119ACEC" w14:textId="77777777" w:rsidR="00956B46" w:rsidRDefault="00956B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7D041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ED37AD"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39DA9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381377"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yongcui">
    <w15:presenceInfo w15:providerId="AD" w15:userId="S-1-5-21-147214757-305610072-1517763936-2970305"/>
  </w15:person>
  <w15:person w15:author="Huawei(NH7)">
    <w15:presenceInfo w15:providerId="None" w15:userId="Huawei(NH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76524"/>
    <w:rsid w:val="00084121"/>
    <w:rsid w:val="00086F9A"/>
    <w:rsid w:val="00092EA1"/>
    <w:rsid w:val="000A6394"/>
    <w:rsid w:val="000B7FED"/>
    <w:rsid w:val="000C038A"/>
    <w:rsid w:val="000C15A2"/>
    <w:rsid w:val="000C6598"/>
    <w:rsid w:val="000E268E"/>
    <w:rsid w:val="000E31D5"/>
    <w:rsid w:val="00140B27"/>
    <w:rsid w:val="001439ED"/>
    <w:rsid w:val="00145D43"/>
    <w:rsid w:val="001647C5"/>
    <w:rsid w:val="001804E7"/>
    <w:rsid w:val="00192C46"/>
    <w:rsid w:val="001972DD"/>
    <w:rsid w:val="001A08B3"/>
    <w:rsid w:val="001A7B60"/>
    <w:rsid w:val="001B52F0"/>
    <w:rsid w:val="001B7A65"/>
    <w:rsid w:val="001D7589"/>
    <w:rsid w:val="001E005B"/>
    <w:rsid w:val="001E41F3"/>
    <w:rsid w:val="002145F9"/>
    <w:rsid w:val="00223C4D"/>
    <w:rsid w:val="0026004D"/>
    <w:rsid w:val="002640DD"/>
    <w:rsid w:val="00265753"/>
    <w:rsid w:val="00275D12"/>
    <w:rsid w:val="002831F6"/>
    <w:rsid w:val="00284FEB"/>
    <w:rsid w:val="002860C4"/>
    <w:rsid w:val="002B5741"/>
    <w:rsid w:val="002E2F2F"/>
    <w:rsid w:val="002E7F7E"/>
    <w:rsid w:val="00303062"/>
    <w:rsid w:val="00305409"/>
    <w:rsid w:val="00326EE9"/>
    <w:rsid w:val="0033116B"/>
    <w:rsid w:val="003609EF"/>
    <w:rsid w:val="0036231A"/>
    <w:rsid w:val="00374DD4"/>
    <w:rsid w:val="003808E9"/>
    <w:rsid w:val="00385A11"/>
    <w:rsid w:val="00386DEC"/>
    <w:rsid w:val="00396E78"/>
    <w:rsid w:val="003D0107"/>
    <w:rsid w:val="003E077D"/>
    <w:rsid w:val="003E1A36"/>
    <w:rsid w:val="003E7D28"/>
    <w:rsid w:val="00410371"/>
    <w:rsid w:val="004242F1"/>
    <w:rsid w:val="00433FDF"/>
    <w:rsid w:val="0044544D"/>
    <w:rsid w:val="00452FDC"/>
    <w:rsid w:val="004756AF"/>
    <w:rsid w:val="004A7C4F"/>
    <w:rsid w:val="004B75B7"/>
    <w:rsid w:val="005125FE"/>
    <w:rsid w:val="00514818"/>
    <w:rsid w:val="0051580D"/>
    <w:rsid w:val="00524056"/>
    <w:rsid w:val="00544701"/>
    <w:rsid w:val="00547111"/>
    <w:rsid w:val="00592D74"/>
    <w:rsid w:val="005D4C04"/>
    <w:rsid w:val="005E2C44"/>
    <w:rsid w:val="00621188"/>
    <w:rsid w:val="006232C8"/>
    <w:rsid w:val="006257ED"/>
    <w:rsid w:val="00625CC6"/>
    <w:rsid w:val="00652532"/>
    <w:rsid w:val="0065394F"/>
    <w:rsid w:val="006575CB"/>
    <w:rsid w:val="00695808"/>
    <w:rsid w:val="006A194B"/>
    <w:rsid w:val="006B46FB"/>
    <w:rsid w:val="006C1B42"/>
    <w:rsid w:val="006C7ED0"/>
    <w:rsid w:val="006D18D3"/>
    <w:rsid w:val="006E21FB"/>
    <w:rsid w:val="0070388D"/>
    <w:rsid w:val="00704888"/>
    <w:rsid w:val="00713563"/>
    <w:rsid w:val="00766899"/>
    <w:rsid w:val="00792342"/>
    <w:rsid w:val="00793EC4"/>
    <w:rsid w:val="007977A8"/>
    <w:rsid w:val="007B512A"/>
    <w:rsid w:val="007C2097"/>
    <w:rsid w:val="007D6A07"/>
    <w:rsid w:val="007F2012"/>
    <w:rsid w:val="007F7259"/>
    <w:rsid w:val="008040A8"/>
    <w:rsid w:val="0081202A"/>
    <w:rsid w:val="00825380"/>
    <w:rsid w:val="008279FA"/>
    <w:rsid w:val="008371D7"/>
    <w:rsid w:val="008626E7"/>
    <w:rsid w:val="00866166"/>
    <w:rsid w:val="00870EE7"/>
    <w:rsid w:val="008727B8"/>
    <w:rsid w:val="008863B9"/>
    <w:rsid w:val="008A3ADE"/>
    <w:rsid w:val="008A45A6"/>
    <w:rsid w:val="008F686C"/>
    <w:rsid w:val="00901CAF"/>
    <w:rsid w:val="00906141"/>
    <w:rsid w:val="009148DE"/>
    <w:rsid w:val="00916A2D"/>
    <w:rsid w:val="0091760D"/>
    <w:rsid w:val="00922BFA"/>
    <w:rsid w:val="00932925"/>
    <w:rsid w:val="00941E30"/>
    <w:rsid w:val="00956B46"/>
    <w:rsid w:val="009733BE"/>
    <w:rsid w:val="00977458"/>
    <w:rsid w:val="009777D9"/>
    <w:rsid w:val="009878F5"/>
    <w:rsid w:val="00991B88"/>
    <w:rsid w:val="009A5753"/>
    <w:rsid w:val="009A579D"/>
    <w:rsid w:val="009B33A0"/>
    <w:rsid w:val="009D48D9"/>
    <w:rsid w:val="009E3297"/>
    <w:rsid w:val="009E4C59"/>
    <w:rsid w:val="009F734F"/>
    <w:rsid w:val="00A06C9A"/>
    <w:rsid w:val="00A246B6"/>
    <w:rsid w:val="00A263D1"/>
    <w:rsid w:val="00A30833"/>
    <w:rsid w:val="00A36206"/>
    <w:rsid w:val="00A47E70"/>
    <w:rsid w:val="00A50CF0"/>
    <w:rsid w:val="00A542FF"/>
    <w:rsid w:val="00A7671C"/>
    <w:rsid w:val="00A8701A"/>
    <w:rsid w:val="00A96B7C"/>
    <w:rsid w:val="00AA2CBC"/>
    <w:rsid w:val="00AA4551"/>
    <w:rsid w:val="00AC5820"/>
    <w:rsid w:val="00AC7806"/>
    <w:rsid w:val="00AD1CD8"/>
    <w:rsid w:val="00AE7CF4"/>
    <w:rsid w:val="00AF1A6F"/>
    <w:rsid w:val="00B068A1"/>
    <w:rsid w:val="00B258BB"/>
    <w:rsid w:val="00B27C0A"/>
    <w:rsid w:val="00B51DB3"/>
    <w:rsid w:val="00B57E13"/>
    <w:rsid w:val="00B661A1"/>
    <w:rsid w:val="00B6773B"/>
    <w:rsid w:val="00B67B97"/>
    <w:rsid w:val="00B8500F"/>
    <w:rsid w:val="00B968C8"/>
    <w:rsid w:val="00BA3EC5"/>
    <w:rsid w:val="00BA51D9"/>
    <w:rsid w:val="00BB5DFC"/>
    <w:rsid w:val="00BC0E8C"/>
    <w:rsid w:val="00BC3AD3"/>
    <w:rsid w:val="00BC7B68"/>
    <w:rsid w:val="00BD279D"/>
    <w:rsid w:val="00BD6BB8"/>
    <w:rsid w:val="00BE1961"/>
    <w:rsid w:val="00C160A6"/>
    <w:rsid w:val="00C33231"/>
    <w:rsid w:val="00C66BA2"/>
    <w:rsid w:val="00C7161B"/>
    <w:rsid w:val="00C95985"/>
    <w:rsid w:val="00CB5038"/>
    <w:rsid w:val="00CB787C"/>
    <w:rsid w:val="00CC5026"/>
    <w:rsid w:val="00CC65D8"/>
    <w:rsid w:val="00CC68D0"/>
    <w:rsid w:val="00CE7DAE"/>
    <w:rsid w:val="00D01F77"/>
    <w:rsid w:val="00D03F9A"/>
    <w:rsid w:val="00D06D51"/>
    <w:rsid w:val="00D15E43"/>
    <w:rsid w:val="00D24991"/>
    <w:rsid w:val="00D34D8A"/>
    <w:rsid w:val="00D50255"/>
    <w:rsid w:val="00D66520"/>
    <w:rsid w:val="00D6739B"/>
    <w:rsid w:val="00D92747"/>
    <w:rsid w:val="00DB4909"/>
    <w:rsid w:val="00DC58AF"/>
    <w:rsid w:val="00DD0A8C"/>
    <w:rsid w:val="00DE34CF"/>
    <w:rsid w:val="00DF7550"/>
    <w:rsid w:val="00E0691E"/>
    <w:rsid w:val="00E13F3D"/>
    <w:rsid w:val="00E32339"/>
    <w:rsid w:val="00E328F8"/>
    <w:rsid w:val="00E34898"/>
    <w:rsid w:val="00E533D9"/>
    <w:rsid w:val="00E61B6E"/>
    <w:rsid w:val="00E82D4D"/>
    <w:rsid w:val="00EB09B7"/>
    <w:rsid w:val="00EE7D7C"/>
    <w:rsid w:val="00F074EB"/>
    <w:rsid w:val="00F157E8"/>
    <w:rsid w:val="00F25D98"/>
    <w:rsid w:val="00F25F8B"/>
    <w:rsid w:val="00F300FB"/>
    <w:rsid w:val="00F93A68"/>
    <w:rsid w:val="00FB6386"/>
    <w:rsid w:val="00FB78FB"/>
    <w:rsid w:val="00FD207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72E152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44544D"/>
    <w:rPr>
      <w:rFonts w:ascii="Times New Roman" w:hAnsi="Times New Roman"/>
      <w:lang w:val="en-GB" w:eastAsia="en-US"/>
    </w:rPr>
  </w:style>
  <w:style w:type="character" w:customStyle="1" w:styleId="B2Char">
    <w:name w:val="B2 Char"/>
    <w:link w:val="B2"/>
    <w:rsid w:val="0044544D"/>
    <w:rPr>
      <w:rFonts w:ascii="Times New Roman" w:hAnsi="Times New Roman"/>
      <w:lang w:val="en-GB" w:eastAsia="en-US"/>
    </w:rPr>
  </w:style>
  <w:style w:type="character" w:customStyle="1" w:styleId="Char">
    <w:name w:val="批注文字 Char"/>
    <w:link w:val="ac"/>
    <w:rsid w:val="0044544D"/>
    <w:rPr>
      <w:rFonts w:ascii="Times New Roman" w:hAnsi="Times New Roman"/>
      <w:lang w:val="en-GB" w:eastAsia="en-US"/>
    </w:rPr>
  </w:style>
  <w:style w:type="character" w:customStyle="1" w:styleId="NOChar">
    <w:name w:val="NO Char"/>
    <w:link w:val="NO"/>
    <w:rsid w:val="0044544D"/>
    <w:rPr>
      <w:rFonts w:ascii="Times New Roman" w:hAnsi="Times New Roman"/>
      <w:lang w:val="en-GB" w:eastAsia="en-US"/>
    </w:rPr>
  </w:style>
  <w:style w:type="paragraph" w:styleId="af1">
    <w:name w:val="Revision"/>
    <w:hidden/>
    <w:uiPriority w:val="99"/>
    <w:semiHidden/>
    <w:rsid w:val="008371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F5D5D8-5F62-4530-BC07-95E4BE9ECB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2469</Words>
  <Characters>12647</Characters>
  <Application>Microsoft Office Word</Application>
  <DocSecurity>0</DocSecurity>
  <Lines>105</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Nihui</cp:lastModifiedBy>
  <cp:revision>2</cp:revision>
  <cp:lastPrinted>1899-12-31T23:00:00Z</cp:lastPrinted>
  <dcterms:created xsi:type="dcterms:W3CDTF">2020-01-19T02:25:00Z</dcterms:created>
  <dcterms:modified xsi:type="dcterms:W3CDTF">2020-01-19T02:25:00Z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(3)9KUPiLZveR+DWT1M7FqBSAvIUTNWD7m4w1D/C5XkLoAfr7T0Wu29C03SoVKFsn6+41CvFiZU
LD8u/HMEanZGxFTg471blTATJ8FsA5xyTAVifxh2SKJTAQNp+g5pGXnYZP+YotEU+Iq2mJCX
++vzPe1GawV8N7gQoR3rg9Yyu5maIR/Q34fZAhkdDz5QyLcQpCsKquTeFy8C35ddCbQoHXeo
YJ199SFRbiOe/LeNM5</vt:lpwstr>
  </property>
  <property fmtid="{D5CDD505-2E9C-101B-9397-08002B2CF9AE}" pid="22" name="_2015_ms_pID_7253431">
    <vt:lpwstr>0cNj5JhpJ6BGeY89Q/DYUomwFEZVV1yDusRwfDKDaJyBBXzM4zb2Az
/WAsaSy1bMZDv7iUfo9ahr89cg9iyhpH8k3rMAlxCId2FtxqzY7HVLADBTFhlvaRi822euzW
RVtAk8ZYls81aqiUofaHlonTDmoZPYzU+ds3UPqbPVlXHu5Mjhh/EbjnHkwFXNzmfVGFXqu7
2Ux3To1DuLKctCZUP2DaA0pcyMR4bXgjKnPI</vt:lpwstr>
  </property>
  <property fmtid="{D5CDD505-2E9C-101B-9397-08002B2CF9AE}" pid="23" name="_2015_ms_pID_7253432">
    <vt:lpwstr>Qg==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1579400603</vt:lpwstr>
  </property>
</Properties>
</file>